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EC8" w:rsidRPr="00AC6EC8" w:rsidRDefault="00AC6EC8" w:rsidP="00D67385">
      <w:pPr>
        <w:tabs>
          <w:tab w:val="left" w:pos="1008"/>
          <w:tab w:val="left" w:pos="2016"/>
        </w:tabs>
        <w:spacing w:line="240" w:lineRule="atLeast"/>
        <w:rPr>
          <w:b/>
          <w:color w:val="000000"/>
          <w:sz w:val="28"/>
          <w:szCs w:val="28"/>
          <w:u w:val="single"/>
        </w:rPr>
      </w:pPr>
      <w:bookmarkStart w:id="0" w:name="_GoBack"/>
      <w:bookmarkEnd w:id="0"/>
      <w:r w:rsidRPr="00AC6EC8">
        <w:rPr>
          <w:b/>
          <w:color w:val="000000"/>
          <w:sz w:val="28"/>
          <w:szCs w:val="28"/>
          <w:u w:val="single"/>
        </w:rPr>
        <w:t xml:space="preserve">ETTOS 002 Attachment 1 </w:t>
      </w:r>
    </w:p>
    <w:p w:rsidR="00AC6EC8" w:rsidRDefault="00AC6EC8" w:rsidP="00D67385">
      <w:pPr>
        <w:tabs>
          <w:tab w:val="left" w:pos="1008"/>
          <w:tab w:val="left" w:pos="2016"/>
        </w:tabs>
        <w:spacing w:line="240" w:lineRule="atLeast"/>
        <w:rPr>
          <w:b/>
          <w:color w:val="000000"/>
        </w:rPr>
      </w:pPr>
    </w:p>
    <w:p w:rsidR="00AC6EC8" w:rsidRDefault="00AC6EC8" w:rsidP="00D67385">
      <w:pPr>
        <w:tabs>
          <w:tab w:val="left" w:pos="1008"/>
          <w:tab w:val="left" w:pos="2016"/>
        </w:tabs>
        <w:spacing w:line="240" w:lineRule="atLeast"/>
        <w:rPr>
          <w:b/>
          <w:color w:val="000000"/>
        </w:rPr>
      </w:pPr>
    </w:p>
    <w:p w:rsidR="00D67385" w:rsidRDefault="00D67385" w:rsidP="00D67385">
      <w:pPr>
        <w:tabs>
          <w:tab w:val="left" w:pos="1008"/>
          <w:tab w:val="left" w:pos="2016"/>
        </w:tabs>
        <w:spacing w:line="240" w:lineRule="atLeast"/>
        <w:rPr>
          <w:b/>
          <w:color w:val="000000"/>
        </w:rPr>
      </w:pPr>
      <w:r>
        <w:rPr>
          <w:b/>
          <w:color w:val="000000"/>
        </w:rPr>
        <w:t>SCHEDULE 1: TIP-OFF SERVICES</w:t>
      </w:r>
    </w:p>
    <w:p w:rsidR="00D67385" w:rsidRDefault="00D67385" w:rsidP="00D67385">
      <w:pPr>
        <w:tabs>
          <w:tab w:val="left" w:pos="1008"/>
          <w:tab w:val="left" w:pos="2016"/>
        </w:tabs>
        <w:spacing w:line="240" w:lineRule="atLeast"/>
        <w:jc w:val="center"/>
        <w:rPr>
          <w:b/>
          <w:color w:val="000000"/>
        </w:rPr>
      </w:pPr>
    </w:p>
    <w:p w:rsidR="00D67385" w:rsidRDefault="00D67385" w:rsidP="00D67385">
      <w:pPr>
        <w:rPr>
          <w:b/>
        </w:rPr>
      </w:pPr>
      <w:r>
        <w:rPr>
          <w:b/>
        </w:rPr>
        <w:t>Energy Theft Tip-Off Line: Operating Model</w:t>
      </w:r>
    </w:p>
    <w:p w:rsidR="00D67385" w:rsidRDefault="00D67385" w:rsidP="00D67385">
      <w:pPr>
        <w:tabs>
          <w:tab w:val="num" w:pos="879"/>
        </w:tabs>
        <w:spacing w:after="240" w:line="288" w:lineRule="auto"/>
        <w:ind w:left="879" w:hanging="879"/>
        <w:jc w:val="both"/>
        <w:outlineLvl w:val="0"/>
        <w:rPr>
          <w:rFonts w:eastAsia="Calibri" w:cs="Arial"/>
          <w:b/>
        </w:rPr>
      </w:pPr>
    </w:p>
    <w:p w:rsidR="00812AD9" w:rsidRDefault="00812AD9" w:rsidP="00812AD9">
      <w:pPr>
        <w:pStyle w:val="BWBLevel1"/>
        <w:numPr>
          <w:ilvl w:val="0"/>
          <w:numId w:val="0"/>
        </w:numPr>
        <w:spacing w:line="276" w:lineRule="auto"/>
        <w:ind w:left="879" w:hanging="879"/>
        <w:rPr>
          <w:rFonts w:ascii="Trebuchet MS" w:hAnsi="Trebuchet MS"/>
          <w:b/>
        </w:rPr>
      </w:pPr>
      <w:r>
        <w:rPr>
          <w:rFonts w:ascii="Trebuchet MS" w:hAnsi="Trebuchet MS"/>
          <w:b/>
        </w:rPr>
        <w:t>Section 4</w:t>
      </w:r>
    </w:p>
    <w:p w:rsidR="00812AD9" w:rsidRDefault="00812AD9" w:rsidP="00812AD9">
      <w:pPr>
        <w:pStyle w:val="BWBLevel1"/>
        <w:numPr>
          <w:ilvl w:val="0"/>
          <w:numId w:val="0"/>
        </w:numPr>
        <w:spacing w:line="276" w:lineRule="auto"/>
        <w:ind w:left="879" w:hanging="879"/>
        <w:rPr>
          <w:rFonts w:ascii="Trebuchet MS" w:hAnsi="Trebuchet MS"/>
          <w:b/>
        </w:rPr>
      </w:pPr>
      <w:r>
        <w:rPr>
          <w:rFonts w:ascii="Trebuchet MS" w:hAnsi="Trebuchet MS"/>
          <w:b/>
        </w:rPr>
        <w:t xml:space="preserve">Data Dissemination </w:t>
      </w:r>
    </w:p>
    <w:p w:rsidR="00812AD9" w:rsidRDefault="00812AD9" w:rsidP="00812AD9">
      <w:pPr>
        <w:pStyle w:val="BWBBody"/>
        <w:rPr>
          <w:rFonts w:ascii="Trebuchet MS" w:hAnsi="Trebuchet MS"/>
        </w:rPr>
      </w:pPr>
      <w:r>
        <w:rPr>
          <w:rFonts w:ascii="Trebuchet MS" w:hAnsi="Trebuchet MS"/>
        </w:rPr>
        <w:t xml:space="preserve">The information log will then be disseminated to the matched Gas Supplier(s) and/or Electricity Supplier(s) using the Service Provider’s secure email portal.  This web-based system is covered by a 256 bit encryption and is only accessible by the Service Provider’s clients with unique password access. Regular password changes are enforced.  </w:t>
      </w:r>
    </w:p>
    <w:p w:rsidR="00AC0EB5" w:rsidRDefault="00812AD9" w:rsidP="00AC0EB5">
      <w:pPr>
        <w:rPr>
          <w:ins w:id="1" w:author="John Lees" w:date="2016-05-27T12:04:00Z"/>
        </w:rPr>
      </w:pPr>
      <w:r>
        <w:t xml:space="preserve">Each Gas Supplier and/or Electricity Supplier and Network Distributor will be provided with </w:t>
      </w:r>
      <w:ins w:id="2" w:author="John Lees" w:date="2016-05-27T12:04:00Z">
        <w:r w:rsidR="00AC0EB5">
          <w:t xml:space="preserve">user </w:t>
        </w:r>
      </w:ins>
      <w:r>
        <w:t xml:space="preserve">log on details where they can access the information logs matched to them only, in an email attachment. </w:t>
      </w:r>
      <w:ins w:id="3" w:author="Karen Ogborn" w:date="2016-05-23T21:54:00Z">
        <w:r w:rsidR="00D67385">
          <w:t xml:space="preserve"> </w:t>
        </w:r>
      </w:ins>
      <w:del w:id="4" w:author="Karen Ogborn" w:date="2016-05-23T22:00:00Z">
        <w:r w:rsidDel="00D67385">
          <w:delText xml:space="preserve">If necessary an organisation can have multiple users access their information logs.  </w:delText>
        </w:r>
      </w:del>
      <w:r>
        <w:t xml:space="preserve">This attachment will need to be downloaded and saved as appropriate within the Gas Supplier’s and/or Electricity Supplier’s system.  </w:t>
      </w:r>
      <w:ins w:id="5" w:author="John Lees" w:date="2016-05-27T12:04:00Z">
        <w:r w:rsidR="00AC0EB5">
          <w:t>The six largest suppliers in Great Britain, calculated by reference to the aggregate number of Electricity Metering Points and Gas Supply Points for which they are registered, may have up to 5 named users. The remaining Authorised Service Recipients, as detailed in Schedule 3, may have up to two named users. Authorised Service Recipients may request further users at their own cost. The total number of users across all Authorised Service Recipients will not exceed 450.</w:t>
        </w:r>
      </w:ins>
    </w:p>
    <w:p w:rsidR="00812AD9" w:rsidRDefault="00D67385" w:rsidP="00812AD9">
      <w:pPr>
        <w:pStyle w:val="BWBBody"/>
        <w:rPr>
          <w:rFonts w:ascii="Trebuchet MS" w:hAnsi="Trebuchet MS"/>
        </w:rPr>
      </w:pPr>
      <w:ins w:id="6" w:author="Karen Ogborn" w:date="2016-05-23T22:02:00Z">
        <w:r>
          <w:rPr>
            <w:rFonts w:ascii="Trebuchet MS" w:hAnsi="Trebuchet MS"/>
          </w:rPr>
          <w:t xml:space="preserve"> </w:t>
        </w:r>
      </w:ins>
      <w:r w:rsidR="00812AD9">
        <w:rPr>
          <w:rFonts w:ascii="Trebuchet MS" w:hAnsi="Trebuchet MS"/>
        </w:rPr>
        <w:t>The emails cannot be forwarded from the system externally.  The Gas Supplier(s) and/or Electricity Suppliers are responsible for the timeliness of accessing the information from the portal.</w:t>
      </w:r>
    </w:p>
    <w:p w:rsidR="007F00C9" w:rsidRDefault="007F00C9">
      <w:pPr>
        <w:rPr>
          <w:b/>
        </w:rPr>
      </w:pPr>
      <w:r>
        <w:rPr>
          <w:b/>
        </w:rPr>
        <w:br w:type="page"/>
      </w:r>
    </w:p>
    <w:p w:rsidR="007F00C9" w:rsidRDefault="007F00C9" w:rsidP="007F00C9">
      <w:pPr>
        <w:tabs>
          <w:tab w:val="left" w:pos="1008"/>
          <w:tab w:val="left" w:pos="2016"/>
        </w:tabs>
        <w:spacing w:line="240" w:lineRule="atLeast"/>
        <w:rPr>
          <w:b/>
        </w:rPr>
      </w:pPr>
      <w:r>
        <w:rPr>
          <w:b/>
        </w:rPr>
        <w:lastRenderedPageBreak/>
        <w:t>SCHEDULE 2</w:t>
      </w:r>
    </w:p>
    <w:p w:rsidR="007F00C9" w:rsidRDefault="007F00C9" w:rsidP="007F00C9">
      <w:pPr>
        <w:tabs>
          <w:tab w:val="left" w:pos="1008"/>
          <w:tab w:val="left" w:pos="2016"/>
        </w:tabs>
        <w:spacing w:line="240" w:lineRule="atLeast"/>
        <w:jc w:val="center"/>
        <w:rPr>
          <w:b/>
        </w:rPr>
      </w:pPr>
    </w:p>
    <w:p w:rsidR="007F00C9" w:rsidRDefault="007F00C9" w:rsidP="007F00C9">
      <w:pPr>
        <w:tabs>
          <w:tab w:val="left" w:pos="1008"/>
          <w:tab w:val="left" w:pos="2016"/>
        </w:tabs>
        <w:spacing w:line="240" w:lineRule="atLeast"/>
        <w:rPr>
          <w:b/>
        </w:rPr>
      </w:pPr>
      <w:r>
        <w:rPr>
          <w:b/>
        </w:rPr>
        <w:t>CHARGES</w:t>
      </w:r>
    </w:p>
    <w:p w:rsidR="00E81391" w:rsidRDefault="00E81391"/>
    <w:p w:rsidR="007F00C9" w:rsidRPr="007F00C9" w:rsidRDefault="007F00C9">
      <w:pPr>
        <w:rPr>
          <w:b/>
        </w:rPr>
      </w:pPr>
      <w:r w:rsidRPr="007F00C9">
        <w:rPr>
          <w:b/>
        </w:rPr>
        <w:t>Implementation Charges</w:t>
      </w:r>
    </w:p>
    <w:p w:rsidR="007F00C9" w:rsidRPr="007F00C9" w:rsidRDefault="007F00C9">
      <w:pPr>
        <w:rPr>
          <w:b/>
        </w:rPr>
      </w:pPr>
    </w:p>
    <w:p w:rsidR="007F00C9" w:rsidRPr="007F00C9" w:rsidRDefault="007F00C9">
      <w:pPr>
        <w:rPr>
          <w:b/>
        </w:rPr>
      </w:pPr>
      <w:r w:rsidRPr="007F00C9">
        <w:rPr>
          <w:b/>
        </w:rPr>
        <w:t>Table A</w:t>
      </w:r>
    </w:p>
    <w:p w:rsidR="007F00C9" w:rsidRDefault="007F00C9"/>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1071"/>
        <w:gridCol w:w="1071"/>
        <w:gridCol w:w="1071"/>
        <w:gridCol w:w="1071"/>
        <w:gridCol w:w="1071"/>
      </w:tblGrid>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rPr>
                <w:rFonts w:ascii="Trebuchet MS" w:hAnsi="Trebuchet MS"/>
                <w:sz w:val="22"/>
                <w:szCs w:val="22"/>
              </w:rPr>
            </w:pPr>
            <w:r>
              <w:rPr>
                <w:rFonts w:ascii="Trebuchet MS" w:hAnsi="Trebuchet MS"/>
                <w:sz w:val="22"/>
                <w:szCs w:val="22"/>
              </w:rPr>
              <w:t>Invoice dates</w:t>
            </w: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b/>
                <w:sz w:val="22"/>
                <w:szCs w:val="22"/>
              </w:rPr>
            </w:pP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23 Mar 2016</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31 May 2016</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31 Jul 2016</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31 Aug 2016</w:t>
            </w: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rPr>
                <w:rFonts w:ascii="Trebuchet MS" w:hAnsi="Trebuchet MS"/>
                <w:sz w:val="22"/>
                <w:szCs w:val="22"/>
              </w:rPr>
            </w:pPr>
            <w:r>
              <w:rPr>
                <w:rFonts w:ascii="Trebuchet MS" w:hAnsi="Trebuchet MS"/>
                <w:sz w:val="22"/>
                <w:szCs w:val="22"/>
              </w:rPr>
              <w:t>Due dates</w:t>
            </w: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b/>
                <w:sz w:val="22"/>
                <w:szCs w:val="22"/>
              </w:rPr>
            </w:pP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31 May 2016</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31 Jul 2016</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31 Aug 2016</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30 Sep 2016</w:t>
            </w: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rPr>
                <w:rFonts w:ascii="Trebuchet MS" w:hAnsi="Trebuchet MS"/>
                <w:b/>
                <w:sz w:val="22"/>
                <w:szCs w:val="22"/>
              </w:rPr>
            </w:pP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w:t>
            </w: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rPr>
                <w:rFonts w:ascii="Trebuchet MS" w:hAnsi="Trebuchet MS"/>
                <w:b/>
                <w:sz w:val="22"/>
                <w:szCs w:val="22"/>
              </w:rPr>
            </w:pPr>
            <w:r>
              <w:rPr>
                <w:rFonts w:ascii="Trebuchet MS" w:hAnsi="Trebuchet MS"/>
                <w:b/>
                <w:sz w:val="22"/>
                <w:szCs w:val="22"/>
              </w:rPr>
              <w:t>Historical Data</w:t>
            </w: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b/>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rPr>
                <w:rFonts w:ascii="Trebuchet MS" w:hAnsi="Trebuchet MS"/>
                <w:sz w:val="22"/>
                <w:szCs w:val="22"/>
              </w:rPr>
            </w:pPr>
            <w:r>
              <w:rPr>
                <w:rFonts w:ascii="Trebuchet MS" w:hAnsi="Trebuchet MS"/>
                <w:sz w:val="22"/>
                <w:szCs w:val="22"/>
              </w:rPr>
              <w:t>-Secure email set up and test</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5,673</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2,837</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2,836</w:t>
            </w:r>
          </w:p>
        </w:tc>
        <w:tc>
          <w:tcPr>
            <w:tcW w:w="1071" w:type="dxa"/>
            <w:tcBorders>
              <w:top w:val="single" w:sz="4" w:space="0" w:color="auto"/>
              <w:left w:val="single" w:sz="4" w:space="0" w:color="auto"/>
              <w:bottom w:val="single" w:sz="4" w:space="0" w:color="auto"/>
              <w:right w:val="single" w:sz="4" w:space="0" w:color="auto"/>
            </w:tcBorders>
          </w:tcPr>
          <w:p w:rsidR="007F00C9" w:rsidRDefault="00CE577B">
            <w:pPr>
              <w:pStyle w:val="Body2"/>
              <w:spacing w:after="0" w:line="276" w:lineRule="auto"/>
              <w:ind w:left="0"/>
              <w:jc w:val="right"/>
              <w:rPr>
                <w:rFonts w:ascii="Trebuchet MS" w:hAnsi="Trebuchet MS"/>
                <w:sz w:val="22"/>
                <w:szCs w:val="22"/>
              </w:rPr>
            </w:pPr>
            <w:ins w:id="7" w:author="Karen Ogborn" w:date="2016-05-23T22:34:00Z">
              <w:r>
                <w:rPr>
                  <w:rFonts w:ascii="Trebuchet MS" w:hAnsi="Trebuchet MS"/>
                  <w:sz w:val="22"/>
                  <w:szCs w:val="22"/>
                </w:rPr>
                <w:t>5,500</w:t>
              </w:r>
            </w:ins>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rPr>
                <w:rFonts w:ascii="Trebuchet MS" w:hAnsi="Trebuchet MS"/>
                <w:b/>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b/>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rPr>
                <w:rFonts w:ascii="Trebuchet MS" w:hAnsi="Trebuchet MS"/>
                <w:b/>
                <w:sz w:val="22"/>
                <w:szCs w:val="22"/>
              </w:rPr>
            </w:pPr>
            <w:r>
              <w:rPr>
                <w:rFonts w:ascii="Trebuchet MS" w:hAnsi="Trebuchet MS"/>
                <w:b/>
                <w:sz w:val="22"/>
                <w:szCs w:val="22"/>
              </w:rPr>
              <w:t>Tip Off Line setup (Note 1)</w:t>
            </w: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b/>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rPr>
                <w:rFonts w:ascii="Trebuchet MS" w:hAnsi="Trebuchet MS"/>
                <w:sz w:val="22"/>
                <w:szCs w:val="22"/>
              </w:rPr>
            </w:pPr>
            <w:r>
              <w:rPr>
                <w:rFonts w:ascii="Trebuchet MS" w:hAnsi="Trebuchet MS"/>
                <w:sz w:val="22"/>
                <w:szCs w:val="22"/>
              </w:rPr>
              <w:t>-Reconfigure secure email system</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15,000</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15,000</w:t>
            </w: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CE577B">
            <w:pPr>
              <w:pStyle w:val="Body2"/>
              <w:spacing w:after="0" w:line="276" w:lineRule="auto"/>
              <w:ind w:left="0"/>
              <w:jc w:val="right"/>
              <w:rPr>
                <w:ins w:id="8" w:author="Karen Ogborn" w:date="2016-05-23T22:34:00Z"/>
                <w:rFonts w:ascii="Trebuchet MS" w:hAnsi="Trebuchet MS"/>
                <w:sz w:val="22"/>
                <w:szCs w:val="22"/>
              </w:rPr>
            </w:pPr>
            <w:ins w:id="9" w:author="Karen Ogborn" w:date="2016-05-23T22:34:00Z">
              <w:r>
                <w:rPr>
                  <w:rFonts w:ascii="Trebuchet MS" w:hAnsi="Trebuchet MS"/>
                  <w:sz w:val="22"/>
                  <w:szCs w:val="22"/>
                </w:rPr>
                <w:t>6,000</w:t>
              </w:r>
            </w:ins>
          </w:p>
          <w:p w:rsidR="00CE577B" w:rsidRDefault="00CE577B">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c>
          <w:tcPr>
            <w:tcW w:w="1071" w:type="dxa"/>
            <w:tcBorders>
              <w:top w:val="single" w:sz="4" w:space="0" w:color="auto"/>
              <w:left w:val="single" w:sz="4" w:space="0" w:color="auto"/>
              <w:bottom w:val="single" w:sz="4" w:space="0" w:color="auto"/>
              <w:right w:val="single" w:sz="4" w:space="0" w:color="auto"/>
            </w:tcBorders>
          </w:tcPr>
          <w:p w:rsidR="007F00C9" w:rsidRDefault="007F00C9">
            <w:pPr>
              <w:pStyle w:val="Body2"/>
              <w:spacing w:after="0" w:line="276" w:lineRule="auto"/>
              <w:ind w:left="0"/>
              <w:jc w:val="right"/>
              <w:rPr>
                <w:rFonts w:ascii="Trebuchet MS" w:hAnsi="Trebuchet MS"/>
                <w:sz w:val="22"/>
                <w:szCs w:val="22"/>
              </w:rPr>
            </w:pPr>
          </w:p>
        </w:tc>
      </w:tr>
      <w:tr w:rsidR="007F00C9" w:rsidTr="007F00C9">
        <w:trPr>
          <w:jc w:val="right"/>
        </w:trPr>
        <w:tc>
          <w:tcPr>
            <w:tcW w:w="3260"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rPr>
                <w:rFonts w:ascii="Trebuchet MS" w:hAnsi="Trebuchet MS"/>
                <w:b/>
                <w:sz w:val="22"/>
                <w:szCs w:val="22"/>
              </w:rPr>
            </w:pPr>
            <w:r>
              <w:rPr>
                <w:rFonts w:ascii="Trebuchet MS" w:hAnsi="Trebuchet MS"/>
                <w:b/>
                <w:sz w:val="22"/>
                <w:szCs w:val="22"/>
              </w:rPr>
              <w:t>Total</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212,253</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80,837</w:t>
            </w:r>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75,792</w:t>
            </w:r>
          </w:p>
        </w:tc>
        <w:tc>
          <w:tcPr>
            <w:tcW w:w="1071" w:type="dxa"/>
            <w:tcBorders>
              <w:top w:val="single" w:sz="4" w:space="0" w:color="auto"/>
              <w:left w:val="single" w:sz="4" w:space="0" w:color="auto"/>
              <w:bottom w:val="single" w:sz="4" w:space="0" w:color="auto"/>
              <w:right w:val="single" w:sz="4" w:space="0" w:color="auto"/>
            </w:tcBorders>
            <w:hideMark/>
          </w:tcPr>
          <w:p w:rsidR="00CE577B" w:rsidRDefault="007F00C9">
            <w:pPr>
              <w:pStyle w:val="Body2"/>
              <w:spacing w:after="0" w:line="276" w:lineRule="auto"/>
              <w:ind w:left="0"/>
              <w:jc w:val="right"/>
              <w:rPr>
                <w:ins w:id="10" w:author="Karen Ogborn" w:date="2016-05-23T22:35:00Z"/>
                <w:rFonts w:ascii="Trebuchet MS" w:hAnsi="Trebuchet MS"/>
                <w:b/>
                <w:sz w:val="22"/>
                <w:szCs w:val="22"/>
              </w:rPr>
            </w:pPr>
            <w:del w:id="11" w:author="Karen Ogborn" w:date="2016-05-23T22:35:00Z">
              <w:r w:rsidDel="00CE577B">
                <w:rPr>
                  <w:rFonts w:ascii="Trebuchet MS" w:hAnsi="Trebuchet MS"/>
                  <w:b/>
                  <w:sz w:val="22"/>
                  <w:szCs w:val="22"/>
                </w:rPr>
                <w:delText>38,095</w:delText>
              </w:r>
            </w:del>
          </w:p>
          <w:p w:rsidR="007F00C9" w:rsidRDefault="00CE577B">
            <w:pPr>
              <w:pStyle w:val="Body2"/>
              <w:spacing w:after="0" w:line="276" w:lineRule="auto"/>
              <w:ind w:left="0"/>
              <w:jc w:val="right"/>
              <w:rPr>
                <w:rFonts w:ascii="Trebuchet MS" w:hAnsi="Trebuchet MS"/>
                <w:b/>
                <w:sz w:val="22"/>
                <w:szCs w:val="22"/>
              </w:rPr>
            </w:pPr>
            <w:ins w:id="12" w:author="Karen Ogborn" w:date="2016-05-23T22:35:00Z">
              <w:r>
                <w:rPr>
                  <w:rFonts w:ascii="Trebuchet MS" w:hAnsi="Trebuchet MS"/>
                  <w:b/>
                  <w:sz w:val="22"/>
                  <w:szCs w:val="22"/>
                </w:rPr>
                <w:t>49,595</w:t>
              </w:r>
            </w:ins>
          </w:p>
        </w:tc>
        <w:tc>
          <w:tcPr>
            <w:tcW w:w="1071" w:type="dxa"/>
            <w:tcBorders>
              <w:top w:val="single" w:sz="4" w:space="0" w:color="auto"/>
              <w:left w:val="single" w:sz="4" w:space="0" w:color="auto"/>
              <w:bottom w:val="single" w:sz="4" w:space="0" w:color="auto"/>
              <w:right w:val="single" w:sz="4" w:space="0" w:color="auto"/>
            </w:tcBorders>
            <w:hideMark/>
          </w:tcPr>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17,529</w:t>
            </w:r>
          </w:p>
        </w:tc>
      </w:tr>
    </w:tbl>
    <w:p w:rsidR="007F00C9" w:rsidRDefault="007F00C9"/>
    <w:p w:rsidR="007F00C9" w:rsidRDefault="007F00C9"/>
    <w:p w:rsidR="007F00C9" w:rsidRDefault="007F00C9" w:rsidP="007F00C9">
      <w:pPr>
        <w:spacing w:line="276" w:lineRule="auto"/>
        <w:rPr>
          <w:b/>
          <w:color w:val="000000"/>
        </w:rPr>
      </w:pPr>
    </w:p>
    <w:p w:rsidR="007F00C9" w:rsidRDefault="007F00C9" w:rsidP="007F00C9">
      <w:pPr>
        <w:spacing w:line="276" w:lineRule="auto"/>
        <w:rPr>
          <w:b/>
          <w:color w:val="000000"/>
        </w:rPr>
      </w:pPr>
      <w:r>
        <w:rPr>
          <w:b/>
          <w:color w:val="000000"/>
        </w:rPr>
        <w:t>Annual Running Costs, commencing September 2016.</w:t>
      </w:r>
    </w:p>
    <w:p w:rsidR="007F00C9" w:rsidRDefault="007F00C9" w:rsidP="007F00C9">
      <w:pPr>
        <w:spacing w:line="276" w:lineRule="auto"/>
        <w:ind w:left="567"/>
        <w:rPr>
          <w:b/>
          <w:color w:val="000000"/>
        </w:rPr>
      </w:pPr>
    </w:p>
    <w:p w:rsidR="007F00C9" w:rsidRDefault="007F00C9" w:rsidP="007F00C9">
      <w:pPr>
        <w:spacing w:line="276" w:lineRule="auto"/>
        <w:rPr>
          <w:b/>
          <w:color w:val="000000"/>
        </w:rPr>
      </w:pPr>
      <w:r>
        <w:rPr>
          <w:b/>
          <w:color w:val="000000"/>
        </w:rPr>
        <w:t>Table B</w:t>
      </w:r>
    </w:p>
    <w:tbl>
      <w:tblPr>
        <w:tblW w:w="7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1"/>
        <w:gridCol w:w="1476"/>
      </w:tblGrid>
      <w:tr w:rsidR="007F00C9" w:rsidTr="007F00C9">
        <w:trPr>
          <w:trHeight w:val="284"/>
          <w:jc w:val="center"/>
        </w:trPr>
        <w:tc>
          <w:tcPr>
            <w:tcW w:w="6011" w:type="dxa"/>
            <w:tcBorders>
              <w:top w:val="single" w:sz="4" w:space="0" w:color="auto"/>
              <w:left w:val="single" w:sz="4" w:space="0" w:color="auto"/>
              <w:bottom w:val="single" w:sz="4" w:space="0" w:color="auto"/>
              <w:right w:val="single" w:sz="4" w:space="0" w:color="auto"/>
            </w:tcBorders>
            <w:vAlign w:val="center"/>
            <w:hideMark/>
          </w:tcPr>
          <w:p w:rsidR="007F00C9" w:rsidRDefault="007F00C9">
            <w:pPr>
              <w:pStyle w:val="Body2"/>
              <w:spacing w:after="0" w:line="276" w:lineRule="auto"/>
              <w:ind w:left="0"/>
              <w:rPr>
                <w:rFonts w:ascii="Trebuchet MS" w:hAnsi="Trebuchet MS"/>
                <w:b/>
                <w:sz w:val="22"/>
                <w:szCs w:val="22"/>
              </w:rPr>
            </w:pPr>
            <w:r>
              <w:rPr>
                <w:rFonts w:ascii="Trebuchet MS" w:hAnsi="Trebuchet MS"/>
                <w:b/>
                <w:sz w:val="22"/>
                <w:szCs w:val="22"/>
              </w:rPr>
              <w:t>Service Provided</w:t>
            </w:r>
          </w:p>
        </w:tc>
        <w:tc>
          <w:tcPr>
            <w:tcW w:w="1476" w:type="dxa"/>
            <w:tcBorders>
              <w:top w:val="single" w:sz="4" w:space="0" w:color="auto"/>
              <w:left w:val="single" w:sz="4" w:space="0" w:color="auto"/>
              <w:bottom w:val="single" w:sz="4" w:space="0" w:color="auto"/>
              <w:right w:val="single" w:sz="4" w:space="0" w:color="auto"/>
            </w:tcBorders>
            <w:vAlign w:val="center"/>
            <w:hideMark/>
          </w:tcPr>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Charges</w:t>
            </w:r>
          </w:p>
          <w:p w:rsidR="007F00C9" w:rsidRDefault="007F00C9">
            <w:pPr>
              <w:pStyle w:val="Body2"/>
              <w:spacing w:after="0" w:line="276" w:lineRule="auto"/>
              <w:ind w:left="0"/>
              <w:jc w:val="right"/>
              <w:rPr>
                <w:rFonts w:ascii="Trebuchet MS" w:hAnsi="Trebuchet MS"/>
                <w:b/>
                <w:sz w:val="22"/>
                <w:szCs w:val="22"/>
              </w:rPr>
            </w:pPr>
            <w:r>
              <w:rPr>
                <w:rFonts w:ascii="Trebuchet MS" w:hAnsi="Trebuchet MS"/>
                <w:b/>
                <w:sz w:val="22"/>
                <w:szCs w:val="22"/>
              </w:rPr>
              <w:t xml:space="preserve"> (£)</w:t>
            </w:r>
          </w:p>
        </w:tc>
      </w:tr>
      <w:tr w:rsidR="007F00C9" w:rsidTr="007F00C9">
        <w:trPr>
          <w:trHeight w:val="284"/>
          <w:jc w:val="center"/>
        </w:trPr>
        <w:tc>
          <w:tcPr>
            <w:tcW w:w="6011" w:type="dxa"/>
            <w:tcBorders>
              <w:top w:val="single" w:sz="4" w:space="0" w:color="auto"/>
              <w:left w:val="single" w:sz="4" w:space="0" w:color="auto"/>
              <w:bottom w:val="single" w:sz="4" w:space="0" w:color="auto"/>
              <w:right w:val="single" w:sz="4" w:space="0" w:color="auto"/>
            </w:tcBorders>
            <w:vAlign w:val="center"/>
            <w:hideMark/>
          </w:tcPr>
          <w:p w:rsidR="007F00C9" w:rsidRDefault="007F00C9">
            <w:pPr>
              <w:pStyle w:val="Body2"/>
              <w:spacing w:after="0" w:line="276" w:lineRule="auto"/>
              <w:ind w:left="0"/>
              <w:rPr>
                <w:rFonts w:ascii="Trebuchet MS" w:hAnsi="Trebuchet MS"/>
                <w:sz w:val="22"/>
                <w:szCs w:val="22"/>
              </w:rPr>
            </w:pPr>
            <w:r>
              <w:rPr>
                <w:rFonts w:ascii="Trebuchet MS" w:hAnsi="Trebuchet MS"/>
                <w:sz w:val="22"/>
                <w:szCs w:val="22"/>
              </w:rPr>
              <w:t>Microsite Maintenance and Content Management</w:t>
            </w:r>
          </w:p>
        </w:tc>
        <w:tc>
          <w:tcPr>
            <w:tcW w:w="1476" w:type="dxa"/>
            <w:tcBorders>
              <w:top w:val="single" w:sz="4" w:space="0" w:color="auto"/>
              <w:left w:val="single" w:sz="4" w:space="0" w:color="auto"/>
              <w:bottom w:val="single" w:sz="4" w:space="0" w:color="auto"/>
              <w:right w:val="single" w:sz="4" w:space="0" w:color="auto"/>
            </w:tcBorders>
            <w:vAlign w:val="center"/>
            <w:hideMark/>
          </w:tcPr>
          <w:p w:rsidR="007F00C9" w:rsidRDefault="007F00C9">
            <w:pPr>
              <w:pStyle w:val="Body2"/>
              <w:spacing w:after="0" w:line="276" w:lineRule="auto"/>
              <w:ind w:left="0"/>
              <w:jc w:val="right"/>
              <w:rPr>
                <w:rFonts w:ascii="Trebuchet MS" w:hAnsi="Trebuchet MS"/>
                <w:sz w:val="22"/>
                <w:szCs w:val="22"/>
              </w:rPr>
            </w:pPr>
            <w:r>
              <w:rPr>
                <w:rFonts w:ascii="Trebuchet MS" w:hAnsi="Trebuchet MS"/>
                <w:sz w:val="22"/>
                <w:szCs w:val="22"/>
              </w:rPr>
              <w:t>18,000</w:t>
            </w:r>
          </w:p>
        </w:tc>
      </w:tr>
      <w:tr w:rsidR="007F00C9" w:rsidTr="007F00C9">
        <w:trPr>
          <w:trHeight w:val="284"/>
          <w:jc w:val="center"/>
        </w:trPr>
        <w:tc>
          <w:tcPr>
            <w:tcW w:w="6011" w:type="dxa"/>
            <w:tcBorders>
              <w:top w:val="single" w:sz="4" w:space="0" w:color="auto"/>
              <w:left w:val="single" w:sz="4" w:space="0" w:color="auto"/>
              <w:bottom w:val="single" w:sz="4" w:space="0" w:color="auto"/>
              <w:right w:val="single" w:sz="4" w:space="0" w:color="auto"/>
            </w:tcBorders>
            <w:vAlign w:val="center"/>
            <w:hideMark/>
          </w:tcPr>
          <w:p w:rsidR="007F00C9" w:rsidRDefault="007F00C9">
            <w:pPr>
              <w:pStyle w:val="Body2"/>
              <w:spacing w:after="0" w:line="276" w:lineRule="auto"/>
              <w:ind w:left="0"/>
              <w:rPr>
                <w:rFonts w:ascii="Trebuchet MS" w:hAnsi="Trebuchet MS"/>
                <w:sz w:val="22"/>
                <w:szCs w:val="22"/>
              </w:rPr>
            </w:pPr>
            <w:r>
              <w:rPr>
                <w:rFonts w:ascii="Trebuchet MS" w:hAnsi="Trebuchet MS"/>
                <w:sz w:val="22"/>
                <w:szCs w:val="22"/>
              </w:rPr>
              <w:t>Tip-Off Line Contact Handling and Dissemination (Note 4)</w:t>
            </w:r>
          </w:p>
        </w:tc>
        <w:tc>
          <w:tcPr>
            <w:tcW w:w="1476" w:type="dxa"/>
            <w:tcBorders>
              <w:top w:val="single" w:sz="4" w:space="0" w:color="auto"/>
              <w:left w:val="single" w:sz="4" w:space="0" w:color="auto"/>
              <w:bottom w:val="single" w:sz="4" w:space="0" w:color="auto"/>
              <w:right w:val="single" w:sz="4" w:space="0" w:color="auto"/>
            </w:tcBorders>
            <w:vAlign w:val="center"/>
            <w:hideMark/>
          </w:tcPr>
          <w:p w:rsidR="00CE577B" w:rsidRDefault="007F00C9">
            <w:pPr>
              <w:pStyle w:val="Body2"/>
              <w:spacing w:after="0" w:line="276" w:lineRule="auto"/>
              <w:ind w:left="0"/>
              <w:jc w:val="right"/>
              <w:rPr>
                <w:ins w:id="13" w:author="Karen Ogborn" w:date="2016-05-23T22:36:00Z"/>
                <w:rFonts w:ascii="Trebuchet MS" w:hAnsi="Trebuchet MS"/>
                <w:sz w:val="22"/>
                <w:szCs w:val="22"/>
              </w:rPr>
            </w:pPr>
            <w:del w:id="14" w:author="Karen Ogborn" w:date="2016-05-23T22:36:00Z">
              <w:r w:rsidDel="00CE577B">
                <w:rPr>
                  <w:rFonts w:ascii="Trebuchet MS" w:hAnsi="Trebuchet MS"/>
                  <w:sz w:val="22"/>
                  <w:szCs w:val="22"/>
                </w:rPr>
                <w:delText>97,263</w:delText>
              </w:r>
            </w:del>
          </w:p>
          <w:p w:rsidR="00CE577B" w:rsidRDefault="00CE577B">
            <w:pPr>
              <w:pStyle w:val="Body2"/>
              <w:spacing w:after="0" w:line="276" w:lineRule="auto"/>
              <w:ind w:left="0"/>
              <w:jc w:val="right"/>
              <w:rPr>
                <w:rFonts w:ascii="Trebuchet MS" w:hAnsi="Trebuchet MS"/>
                <w:sz w:val="22"/>
                <w:szCs w:val="22"/>
              </w:rPr>
            </w:pPr>
            <w:ins w:id="15" w:author="Karen Ogborn" w:date="2016-05-23T22:36:00Z">
              <w:r>
                <w:rPr>
                  <w:rFonts w:ascii="Trebuchet MS" w:hAnsi="Trebuchet MS"/>
                  <w:sz w:val="22"/>
                  <w:szCs w:val="22"/>
                </w:rPr>
                <w:t>102,063</w:t>
              </w:r>
            </w:ins>
          </w:p>
        </w:tc>
      </w:tr>
      <w:tr w:rsidR="007F00C9" w:rsidTr="007F00C9">
        <w:trPr>
          <w:trHeight w:val="567"/>
          <w:jc w:val="center"/>
        </w:trPr>
        <w:tc>
          <w:tcPr>
            <w:tcW w:w="6011" w:type="dxa"/>
            <w:tcBorders>
              <w:top w:val="single" w:sz="4" w:space="0" w:color="auto"/>
              <w:left w:val="single" w:sz="4" w:space="0" w:color="auto"/>
              <w:bottom w:val="single" w:sz="4" w:space="0" w:color="auto"/>
              <w:right w:val="single" w:sz="4" w:space="0" w:color="auto"/>
            </w:tcBorders>
            <w:vAlign w:val="center"/>
            <w:hideMark/>
          </w:tcPr>
          <w:p w:rsidR="007F00C9" w:rsidRDefault="007F00C9">
            <w:pPr>
              <w:pStyle w:val="Body2"/>
              <w:spacing w:after="0" w:line="276" w:lineRule="auto"/>
              <w:ind w:left="0"/>
              <w:rPr>
                <w:rFonts w:ascii="Trebuchet MS" w:hAnsi="Trebuchet MS"/>
                <w:sz w:val="22"/>
                <w:szCs w:val="22"/>
              </w:rPr>
            </w:pPr>
            <w:r>
              <w:rPr>
                <w:rFonts w:ascii="Trebuchet MS" w:hAnsi="Trebuchet MS"/>
                <w:sz w:val="22"/>
                <w:szCs w:val="22"/>
              </w:rPr>
              <w:t>Total Annual Running Costs</w:t>
            </w:r>
          </w:p>
        </w:tc>
        <w:tc>
          <w:tcPr>
            <w:tcW w:w="1476" w:type="dxa"/>
            <w:tcBorders>
              <w:top w:val="single" w:sz="4" w:space="0" w:color="auto"/>
              <w:left w:val="single" w:sz="4" w:space="0" w:color="auto"/>
              <w:bottom w:val="single" w:sz="4" w:space="0" w:color="auto"/>
              <w:right w:val="single" w:sz="4" w:space="0" w:color="auto"/>
            </w:tcBorders>
            <w:vAlign w:val="center"/>
            <w:hideMark/>
          </w:tcPr>
          <w:p w:rsidR="00CE577B" w:rsidRDefault="007F00C9">
            <w:pPr>
              <w:pStyle w:val="Body2"/>
              <w:spacing w:after="0" w:line="276" w:lineRule="auto"/>
              <w:ind w:left="0"/>
              <w:jc w:val="right"/>
              <w:rPr>
                <w:ins w:id="16" w:author="Karen Ogborn" w:date="2016-05-23T22:37:00Z"/>
                <w:rFonts w:ascii="Trebuchet MS" w:hAnsi="Trebuchet MS"/>
                <w:sz w:val="22"/>
                <w:szCs w:val="22"/>
              </w:rPr>
            </w:pPr>
            <w:del w:id="17" w:author="Karen Ogborn" w:date="2016-05-23T22:36:00Z">
              <w:r w:rsidDel="00CE577B">
                <w:rPr>
                  <w:rFonts w:ascii="Trebuchet MS" w:hAnsi="Trebuchet MS"/>
                  <w:sz w:val="22"/>
                  <w:szCs w:val="22"/>
                </w:rPr>
                <w:delText>115,263</w:delText>
              </w:r>
            </w:del>
          </w:p>
          <w:p w:rsidR="00CE577B" w:rsidRDefault="00CE577B">
            <w:pPr>
              <w:pStyle w:val="Body2"/>
              <w:spacing w:after="0" w:line="276" w:lineRule="auto"/>
              <w:ind w:left="0"/>
              <w:jc w:val="right"/>
              <w:rPr>
                <w:rFonts w:ascii="Trebuchet MS" w:hAnsi="Trebuchet MS"/>
                <w:sz w:val="22"/>
                <w:szCs w:val="22"/>
              </w:rPr>
            </w:pPr>
            <w:ins w:id="18" w:author="Karen Ogborn" w:date="2016-05-23T22:36:00Z">
              <w:r>
                <w:rPr>
                  <w:rFonts w:ascii="Trebuchet MS" w:hAnsi="Trebuchet MS"/>
                  <w:sz w:val="22"/>
                  <w:szCs w:val="22"/>
                </w:rPr>
                <w:t>120,063</w:t>
              </w:r>
            </w:ins>
          </w:p>
        </w:tc>
      </w:tr>
    </w:tbl>
    <w:p w:rsidR="007F00C9" w:rsidRDefault="007F00C9" w:rsidP="007F00C9">
      <w:pPr>
        <w:pStyle w:val="Body2"/>
        <w:spacing w:after="0" w:line="276" w:lineRule="auto"/>
        <w:ind w:hanging="720"/>
        <w:rPr>
          <w:rFonts w:ascii="Trebuchet MS" w:hAnsi="Trebuchet MS"/>
          <w:b/>
          <w:sz w:val="22"/>
          <w:szCs w:val="22"/>
        </w:rPr>
      </w:pPr>
    </w:p>
    <w:p w:rsidR="007F00C9" w:rsidRDefault="007F00C9"/>
    <w:sectPr w:rsidR="007F00C9" w:rsidSect="00795FA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5A3257"/>
    <w:multiLevelType w:val="hybridMultilevel"/>
    <w:tmpl w:val="F0801726"/>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BE23117"/>
    <w:multiLevelType w:val="multilevel"/>
    <w:tmpl w:val="6B52BA80"/>
    <w:lvl w:ilvl="0">
      <w:start w:val="1"/>
      <w:numFmt w:val="decimal"/>
      <w:pStyle w:val="BWBLevel1"/>
      <w:isLgl/>
      <w:lvlText w:val="%1."/>
      <w:lvlJc w:val="left"/>
      <w:pPr>
        <w:tabs>
          <w:tab w:val="num" w:pos="879"/>
        </w:tabs>
        <w:ind w:left="879" w:hanging="879"/>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lvl w:ilvl="1">
      <w:start w:val="1"/>
      <w:numFmt w:val="decimal"/>
      <w:pStyle w:val="BWBLevel2"/>
      <w:isLgl/>
      <w:lvlText w:val="%1.%2"/>
      <w:lvlJc w:val="left"/>
      <w:pPr>
        <w:tabs>
          <w:tab w:val="num" w:pos="879"/>
        </w:tabs>
        <w:ind w:left="879" w:hanging="879"/>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lvl w:ilvl="2">
      <w:start w:val="1"/>
      <w:numFmt w:val="decimal"/>
      <w:pStyle w:val="BWBLevel3"/>
      <w:isLgl/>
      <w:lvlText w:val="%1.%2.%3"/>
      <w:lvlJc w:val="left"/>
      <w:pPr>
        <w:tabs>
          <w:tab w:val="num" w:pos="879"/>
        </w:tabs>
        <w:ind w:left="879" w:hanging="879"/>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lvl w:ilvl="3">
      <w:start w:val="1"/>
      <w:numFmt w:val="lowerLetter"/>
      <w:pStyle w:val="BWBLevel4"/>
      <w:lvlText w:val="(%4)"/>
      <w:lvlJc w:val="left"/>
      <w:pPr>
        <w:tabs>
          <w:tab w:val="num" w:pos="1599"/>
        </w:tabs>
        <w:ind w:left="1599" w:hanging="720"/>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lvl w:ilvl="4">
      <w:start w:val="1"/>
      <w:numFmt w:val="lowerRoman"/>
      <w:pStyle w:val="BWBLevel5"/>
      <w:lvlText w:val="(%5)"/>
      <w:lvlJc w:val="left"/>
      <w:pPr>
        <w:tabs>
          <w:tab w:val="num" w:pos="2319"/>
        </w:tabs>
        <w:ind w:left="2319" w:hanging="720"/>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lvl w:ilvl="5">
      <w:start w:val="1"/>
      <w:numFmt w:val="upperLetter"/>
      <w:pStyle w:val="BWBLevel6"/>
      <w:lvlText w:val="(%6)"/>
      <w:lvlJc w:val="left"/>
      <w:pPr>
        <w:tabs>
          <w:tab w:val="num" w:pos="3039"/>
        </w:tabs>
        <w:ind w:left="3039" w:hanging="720"/>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lvl w:ilvl="6">
      <w:start w:val="27"/>
      <w:numFmt w:val="lowerLetter"/>
      <w:pStyle w:val="BWBLevel7"/>
      <w:lvlText w:val="(%7)"/>
      <w:lvlJc w:val="left"/>
      <w:pPr>
        <w:tabs>
          <w:tab w:val="num" w:pos="3759"/>
        </w:tabs>
        <w:ind w:left="3759" w:hanging="720"/>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lvl w:ilvl="7">
      <w:start w:val="1"/>
      <w:numFmt w:val="none"/>
      <w:pStyle w:val="BWBLevel8"/>
      <w:lvlText w:val="NONE"/>
      <w:lvlJc w:val="left"/>
      <w:pPr>
        <w:tabs>
          <w:tab w:val="num" w:pos="720"/>
        </w:tabs>
        <w:ind w:left="720" w:hanging="720"/>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lvl w:ilvl="8">
      <w:start w:val="1"/>
      <w:numFmt w:val="none"/>
      <w:pStyle w:val="BWBLevel9"/>
      <w:lvlText w:val="NONE"/>
      <w:lvlJc w:val="left"/>
      <w:pPr>
        <w:tabs>
          <w:tab w:val="num" w:pos="720"/>
        </w:tabs>
        <w:ind w:left="720" w:hanging="720"/>
      </w:pPr>
      <w:rPr>
        <w:b w:val="0"/>
        <w:i w:val="0"/>
        <w:caps w:val="0"/>
        <w:smallCaps w:val="0"/>
        <w:strike w:val="0"/>
        <w:dstrike w:val="0"/>
        <w:outline w:val="0"/>
        <w:shadow w:val="0"/>
        <w:emboss w:val="0"/>
        <w:imprint w:val="0"/>
        <w:vanish w:val="0"/>
        <w:webHidden w:val="0"/>
        <w:color w:val="auto"/>
        <w:w w:val="100"/>
        <w:kern w:val="0"/>
        <w:u w:val="none"/>
        <w:effect w:val="none"/>
        <w:vertAlign w:val="baseline"/>
        <w:specVanish w:val="0"/>
      </w:rPr>
    </w:lvl>
  </w:abstractNum>
  <w:abstractNum w:abstractNumId="2">
    <w:nsid w:val="6B684B3E"/>
    <w:multiLevelType w:val="hybridMultilevel"/>
    <w:tmpl w:val="2D56A978"/>
    <w:lvl w:ilvl="0" w:tplc="F78C6BC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w:rsids>
    <w:rsidRoot w:val="00812AD9"/>
    <w:rsid w:val="00000E19"/>
    <w:rsid w:val="0000126F"/>
    <w:rsid w:val="00001455"/>
    <w:rsid w:val="0000318F"/>
    <w:rsid w:val="00003342"/>
    <w:rsid w:val="00003863"/>
    <w:rsid w:val="00003A35"/>
    <w:rsid w:val="00004B68"/>
    <w:rsid w:val="00004D59"/>
    <w:rsid w:val="0000514D"/>
    <w:rsid w:val="00005389"/>
    <w:rsid w:val="00006B19"/>
    <w:rsid w:val="00010C05"/>
    <w:rsid w:val="00011361"/>
    <w:rsid w:val="00012303"/>
    <w:rsid w:val="00012E49"/>
    <w:rsid w:val="00013945"/>
    <w:rsid w:val="00014F38"/>
    <w:rsid w:val="000164A8"/>
    <w:rsid w:val="000201B3"/>
    <w:rsid w:val="00020BBA"/>
    <w:rsid w:val="00020D7A"/>
    <w:rsid w:val="00021046"/>
    <w:rsid w:val="00022708"/>
    <w:rsid w:val="00022DBC"/>
    <w:rsid w:val="0002434B"/>
    <w:rsid w:val="000245EC"/>
    <w:rsid w:val="000246AE"/>
    <w:rsid w:val="000251F2"/>
    <w:rsid w:val="00025697"/>
    <w:rsid w:val="0002571D"/>
    <w:rsid w:val="00025923"/>
    <w:rsid w:val="00025A7B"/>
    <w:rsid w:val="00026C4D"/>
    <w:rsid w:val="0003070E"/>
    <w:rsid w:val="0003144C"/>
    <w:rsid w:val="00031A98"/>
    <w:rsid w:val="00033DBF"/>
    <w:rsid w:val="000341E0"/>
    <w:rsid w:val="0003467E"/>
    <w:rsid w:val="00034ED7"/>
    <w:rsid w:val="000366A9"/>
    <w:rsid w:val="00036B53"/>
    <w:rsid w:val="00036FD1"/>
    <w:rsid w:val="00037FB8"/>
    <w:rsid w:val="00040241"/>
    <w:rsid w:val="00041141"/>
    <w:rsid w:val="00042550"/>
    <w:rsid w:val="00042631"/>
    <w:rsid w:val="000429BF"/>
    <w:rsid w:val="00043AAE"/>
    <w:rsid w:val="000444B0"/>
    <w:rsid w:val="0004466C"/>
    <w:rsid w:val="00044676"/>
    <w:rsid w:val="000448CC"/>
    <w:rsid w:val="000458E5"/>
    <w:rsid w:val="00045B2E"/>
    <w:rsid w:val="00047CF1"/>
    <w:rsid w:val="00050816"/>
    <w:rsid w:val="000508B4"/>
    <w:rsid w:val="00050CBE"/>
    <w:rsid w:val="000514FD"/>
    <w:rsid w:val="00051951"/>
    <w:rsid w:val="00052462"/>
    <w:rsid w:val="00052751"/>
    <w:rsid w:val="00052F9B"/>
    <w:rsid w:val="0005302F"/>
    <w:rsid w:val="0005355B"/>
    <w:rsid w:val="000538E3"/>
    <w:rsid w:val="000543E7"/>
    <w:rsid w:val="00054B39"/>
    <w:rsid w:val="000559AE"/>
    <w:rsid w:val="00056112"/>
    <w:rsid w:val="00056339"/>
    <w:rsid w:val="00057306"/>
    <w:rsid w:val="0006067C"/>
    <w:rsid w:val="00060E73"/>
    <w:rsid w:val="00061069"/>
    <w:rsid w:val="00062801"/>
    <w:rsid w:val="000630DB"/>
    <w:rsid w:val="00064241"/>
    <w:rsid w:val="00065070"/>
    <w:rsid w:val="00066637"/>
    <w:rsid w:val="000701EB"/>
    <w:rsid w:val="000705E8"/>
    <w:rsid w:val="00070DDF"/>
    <w:rsid w:val="00070E6C"/>
    <w:rsid w:val="00070F50"/>
    <w:rsid w:val="00071189"/>
    <w:rsid w:val="0007119C"/>
    <w:rsid w:val="00071AAB"/>
    <w:rsid w:val="00072ED7"/>
    <w:rsid w:val="00073217"/>
    <w:rsid w:val="00076727"/>
    <w:rsid w:val="0007689A"/>
    <w:rsid w:val="00080D4F"/>
    <w:rsid w:val="00081002"/>
    <w:rsid w:val="000813FD"/>
    <w:rsid w:val="00081619"/>
    <w:rsid w:val="000818F0"/>
    <w:rsid w:val="00081A44"/>
    <w:rsid w:val="00081D58"/>
    <w:rsid w:val="000822E8"/>
    <w:rsid w:val="000849DA"/>
    <w:rsid w:val="00085457"/>
    <w:rsid w:val="00085A76"/>
    <w:rsid w:val="0008760A"/>
    <w:rsid w:val="00087742"/>
    <w:rsid w:val="00090B5E"/>
    <w:rsid w:val="00092595"/>
    <w:rsid w:val="00092E9F"/>
    <w:rsid w:val="00093E7F"/>
    <w:rsid w:val="00094CC6"/>
    <w:rsid w:val="00094D45"/>
    <w:rsid w:val="00095E37"/>
    <w:rsid w:val="0009635A"/>
    <w:rsid w:val="00097A0A"/>
    <w:rsid w:val="000A1157"/>
    <w:rsid w:val="000A1FA0"/>
    <w:rsid w:val="000A2203"/>
    <w:rsid w:val="000A23D7"/>
    <w:rsid w:val="000A26B5"/>
    <w:rsid w:val="000A3317"/>
    <w:rsid w:val="000A3A32"/>
    <w:rsid w:val="000A3C32"/>
    <w:rsid w:val="000A4032"/>
    <w:rsid w:val="000A64D4"/>
    <w:rsid w:val="000B0BE2"/>
    <w:rsid w:val="000B1EC6"/>
    <w:rsid w:val="000B2677"/>
    <w:rsid w:val="000B426A"/>
    <w:rsid w:val="000B50B7"/>
    <w:rsid w:val="000B50BF"/>
    <w:rsid w:val="000B6723"/>
    <w:rsid w:val="000B721A"/>
    <w:rsid w:val="000B728D"/>
    <w:rsid w:val="000B75EA"/>
    <w:rsid w:val="000C084C"/>
    <w:rsid w:val="000C179F"/>
    <w:rsid w:val="000C49F0"/>
    <w:rsid w:val="000C5765"/>
    <w:rsid w:val="000C5D96"/>
    <w:rsid w:val="000C69BA"/>
    <w:rsid w:val="000C7430"/>
    <w:rsid w:val="000C796B"/>
    <w:rsid w:val="000D0F9F"/>
    <w:rsid w:val="000D165F"/>
    <w:rsid w:val="000D22C7"/>
    <w:rsid w:val="000D2A19"/>
    <w:rsid w:val="000D6180"/>
    <w:rsid w:val="000D6E52"/>
    <w:rsid w:val="000D790A"/>
    <w:rsid w:val="000E1290"/>
    <w:rsid w:val="000E223A"/>
    <w:rsid w:val="000E3A72"/>
    <w:rsid w:val="000E4C82"/>
    <w:rsid w:val="000E644C"/>
    <w:rsid w:val="000E6BEC"/>
    <w:rsid w:val="000E732E"/>
    <w:rsid w:val="000E79DF"/>
    <w:rsid w:val="000F0F91"/>
    <w:rsid w:val="000F18B7"/>
    <w:rsid w:val="000F1F3C"/>
    <w:rsid w:val="000F3177"/>
    <w:rsid w:val="000F464F"/>
    <w:rsid w:val="000F47F4"/>
    <w:rsid w:val="000F4942"/>
    <w:rsid w:val="000F5DC1"/>
    <w:rsid w:val="000F60CD"/>
    <w:rsid w:val="000F74BC"/>
    <w:rsid w:val="0010013B"/>
    <w:rsid w:val="001008CE"/>
    <w:rsid w:val="0010263B"/>
    <w:rsid w:val="001045B5"/>
    <w:rsid w:val="00104DA1"/>
    <w:rsid w:val="00105441"/>
    <w:rsid w:val="00105895"/>
    <w:rsid w:val="00106145"/>
    <w:rsid w:val="00106BFF"/>
    <w:rsid w:val="00110A32"/>
    <w:rsid w:val="00110FD9"/>
    <w:rsid w:val="00111606"/>
    <w:rsid w:val="00111CCC"/>
    <w:rsid w:val="00112132"/>
    <w:rsid w:val="001122C4"/>
    <w:rsid w:val="001125CF"/>
    <w:rsid w:val="00113204"/>
    <w:rsid w:val="00114419"/>
    <w:rsid w:val="001144FF"/>
    <w:rsid w:val="001149B1"/>
    <w:rsid w:val="0011630C"/>
    <w:rsid w:val="0011760C"/>
    <w:rsid w:val="00117694"/>
    <w:rsid w:val="00117F42"/>
    <w:rsid w:val="00121966"/>
    <w:rsid w:val="0012298C"/>
    <w:rsid w:val="00123CB2"/>
    <w:rsid w:val="001257F8"/>
    <w:rsid w:val="00125B71"/>
    <w:rsid w:val="001261E0"/>
    <w:rsid w:val="00126F31"/>
    <w:rsid w:val="00127E98"/>
    <w:rsid w:val="00130983"/>
    <w:rsid w:val="00130E2E"/>
    <w:rsid w:val="00131336"/>
    <w:rsid w:val="00132EB5"/>
    <w:rsid w:val="00133279"/>
    <w:rsid w:val="0013420F"/>
    <w:rsid w:val="0013428B"/>
    <w:rsid w:val="00135EA5"/>
    <w:rsid w:val="00135F1C"/>
    <w:rsid w:val="001363E4"/>
    <w:rsid w:val="00137A08"/>
    <w:rsid w:val="00143273"/>
    <w:rsid w:val="00143A80"/>
    <w:rsid w:val="001459E3"/>
    <w:rsid w:val="00146429"/>
    <w:rsid w:val="001464FC"/>
    <w:rsid w:val="00146613"/>
    <w:rsid w:val="00146BCC"/>
    <w:rsid w:val="00146EDB"/>
    <w:rsid w:val="001514A8"/>
    <w:rsid w:val="001519ED"/>
    <w:rsid w:val="00151AFC"/>
    <w:rsid w:val="001532E2"/>
    <w:rsid w:val="00153986"/>
    <w:rsid w:val="001558DF"/>
    <w:rsid w:val="001573AE"/>
    <w:rsid w:val="00157BB9"/>
    <w:rsid w:val="00161A40"/>
    <w:rsid w:val="00162509"/>
    <w:rsid w:val="0016371C"/>
    <w:rsid w:val="00163B8E"/>
    <w:rsid w:val="001648AA"/>
    <w:rsid w:val="001648CE"/>
    <w:rsid w:val="00164DC2"/>
    <w:rsid w:val="001653BA"/>
    <w:rsid w:val="00165E9C"/>
    <w:rsid w:val="0016651B"/>
    <w:rsid w:val="00166737"/>
    <w:rsid w:val="00167191"/>
    <w:rsid w:val="00167379"/>
    <w:rsid w:val="00170217"/>
    <w:rsid w:val="00170240"/>
    <w:rsid w:val="00170384"/>
    <w:rsid w:val="0017078E"/>
    <w:rsid w:val="00170BC2"/>
    <w:rsid w:val="00170F52"/>
    <w:rsid w:val="00171171"/>
    <w:rsid w:val="001716A2"/>
    <w:rsid w:val="001730E0"/>
    <w:rsid w:val="001732E9"/>
    <w:rsid w:val="001738D6"/>
    <w:rsid w:val="00174579"/>
    <w:rsid w:val="001756CC"/>
    <w:rsid w:val="001764E1"/>
    <w:rsid w:val="00177364"/>
    <w:rsid w:val="001777CA"/>
    <w:rsid w:val="00180D97"/>
    <w:rsid w:val="001816C6"/>
    <w:rsid w:val="00181A6D"/>
    <w:rsid w:val="00182794"/>
    <w:rsid w:val="001845EB"/>
    <w:rsid w:val="00185175"/>
    <w:rsid w:val="001855AC"/>
    <w:rsid w:val="001870D1"/>
    <w:rsid w:val="00187541"/>
    <w:rsid w:val="001913C0"/>
    <w:rsid w:val="0019146C"/>
    <w:rsid w:val="00191B54"/>
    <w:rsid w:val="00192BFE"/>
    <w:rsid w:val="00192FF0"/>
    <w:rsid w:val="00193692"/>
    <w:rsid w:val="00194458"/>
    <w:rsid w:val="00194A8A"/>
    <w:rsid w:val="001968AF"/>
    <w:rsid w:val="00196DC6"/>
    <w:rsid w:val="0019700E"/>
    <w:rsid w:val="001A0325"/>
    <w:rsid w:val="001A1748"/>
    <w:rsid w:val="001A2339"/>
    <w:rsid w:val="001A2600"/>
    <w:rsid w:val="001A27D9"/>
    <w:rsid w:val="001A2B9C"/>
    <w:rsid w:val="001A397E"/>
    <w:rsid w:val="001A47E2"/>
    <w:rsid w:val="001A59C7"/>
    <w:rsid w:val="001A5BFB"/>
    <w:rsid w:val="001A625D"/>
    <w:rsid w:val="001A676C"/>
    <w:rsid w:val="001A7EE3"/>
    <w:rsid w:val="001B10F8"/>
    <w:rsid w:val="001B1378"/>
    <w:rsid w:val="001B14B8"/>
    <w:rsid w:val="001B2180"/>
    <w:rsid w:val="001B2303"/>
    <w:rsid w:val="001B28E6"/>
    <w:rsid w:val="001B2D7B"/>
    <w:rsid w:val="001B3007"/>
    <w:rsid w:val="001B3A5B"/>
    <w:rsid w:val="001B4034"/>
    <w:rsid w:val="001B46C0"/>
    <w:rsid w:val="001B4896"/>
    <w:rsid w:val="001B57B8"/>
    <w:rsid w:val="001B581C"/>
    <w:rsid w:val="001B59E4"/>
    <w:rsid w:val="001B6A6F"/>
    <w:rsid w:val="001B74C7"/>
    <w:rsid w:val="001B7514"/>
    <w:rsid w:val="001B7B03"/>
    <w:rsid w:val="001B7E2D"/>
    <w:rsid w:val="001C0676"/>
    <w:rsid w:val="001C1D44"/>
    <w:rsid w:val="001C215E"/>
    <w:rsid w:val="001C2237"/>
    <w:rsid w:val="001C2240"/>
    <w:rsid w:val="001C31FB"/>
    <w:rsid w:val="001C43FF"/>
    <w:rsid w:val="001C45FA"/>
    <w:rsid w:val="001C5641"/>
    <w:rsid w:val="001D05B0"/>
    <w:rsid w:val="001D16C8"/>
    <w:rsid w:val="001D17CE"/>
    <w:rsid w:val="001D2B77"/>
    <w:rsid w:val="001D2D4B"/>
    <w:rsid w:val="001D382D"/>
    <w:rsid w:val="001D3AE6"/>
    <w:rsid w:val="001D471E"/>
    <w:rsid w:val="001D4D10"/>
    <w:rsid w:val="001E0441"/>
    <w:rsid w:val="001E0F03"/>
    <w:rsid w:val="001E2B2A"/>
    <w:rsid w:val="001E2DEB"/>
    <w:rsid w:val="001E34C7"/>
    <w:rsid w:val="001E3BC9"/>
    <w:rsid w:val="001E4AA8"/>
    <w:rsid w:val="001E4D91"/>
    <w:rsid w:val="001E57C6"/>
    <w:rsid w:val="001E57FF"/>
    <w:rsid w:val="001E583A"/>
    <w:rsid w:val="001E64AD"/>
    <w:rsid w:val="001E6EFA"/>
    <w:rsid w:val="001E72C0"/>
    <w:rsid w:val="001F079A"/>
    <w:rsid w:val="001F15D5"/>
    <w:rsid w:val="001F2DC6"/>
    <w:rsid w:val="001F34E7"/>
    <w:rsid w:val="001F34ED"/>
    <w:rsid w:val="001F4281"/>
    <w:rsid w:val="001F4B5F"/>
    <w:rsid w:val="001F54CC"/>
    <w:rsid w:val="001F5C10"/>
    <w:rsid w:val="001F5F8B"/>
    <w:rsid w:val="001F666C"/>
    <w:rsid w:val="001F6714"/>
    <w:rsid w:val="001F67B1"/>
    <w:rsid w:val="001F6822"/>
    <w:rsid w:val="0020045E"/>
    <w:rsid w:val="00200FA3"/>
    <w:rsid w:val="00201625"/>
    <w:rsid w:val="00202796"/>
    <w:rsid w:val="0020448D"/>
    <w:rsid w:val="00205352"/>
    <w:rsid w:val="00205A2A"/>
    <w:rsid w:val="00205CC6"/>
    <w:rsid w:val="00205D17"/>
    <w:rsid w:val="00205D1F"/>
    <w:rsid w:val="002060C0"/>
    <w:rsid w:val="00206305"/>
    <w:rsid w:val="00206AAE"/>
    <w:rsid w:val="002076E6"/>
    <w:rsid w:val="00210336"/>
    <w:rsid w:val="0021632E"/>
    <w:rsid w:val="002170F1"/>
    <w:rsid w:val="00217489"/>
    <w:rsid w:val="00222161"/>
    <w:rsid w:val="002246BB"/>
    <w:rsid w:val="002247A1"/>
    <w:rsid w:val="00224880"/>
    <w:rsid w:val="00224DF7"/>
    <w:rsid w:val="002256A6"/>
    <w:rsid w:val="0022793F"/>
    <w:rsid w:val="00231C2B"/>
    <w:rsid w:val="00231F68"/>
    <w:rsid w:val="002338E6"/>
    <w:rsid w:val="00234AF2"/>
    <w:rsid w:val="00235D30"/>
    <w:rsid w:val="00235FBF"/>
    <w:rsid w:val="00237046"/>
    <w:rsid w:val="0024004D"/>
    <w:rsid w:val="00240AE1"/>
    <w:rsid w:val="00240C23"/>
    <w:rsid w:val="00240C45"/>
    <w:rsid w:val="00242266"/>
    <w:rsid w:val="00242833"/>
    <w:rsid w:val="0024320A"/>
    <w:rsid w:val="00244186"/>
    <w:rsid w:val="0024488E"/>
    <w:rsid w:val="00244E39"/>
    <w:rsid w:val="0024579A"/>
    <w:rsid w:val="00245B08"/>
    <w:rsid w:val="002464C2"/>
    <w:rsid w:val="00246A0B"/>
    <w:rsid w:val="00246BE5"/>
    <w:rsid w:val="00246EA9"/>
    <w:rsid w:val="00250C55"/>
    <w:rsid w:val="00251166"/>
    <w:rsid w:val="0025147A"/>
    <w:rsid w:val="00251D30"/>
    <w:rsid w:val="00252AEC"/>
    <w:rsid w:val="002552F2"/>
    <w:rsid w:val="00255714"/>
    <w:rsid w:val="002557FB"/>
    <w:rsid w:val="00256B3F"/>
    <w:rsid w:val="00257A1B"/>
    <w:rsid w:val="00260B7B"/>
    <w:rsid w:val="00260C0B"/>
    <w:rsid w:val="002611D1"/>
    <w:rsid w:val="00261643"/>
    <w:rsid w:val="002620A6"/>
    <w:rsid w:val="0026302C"/>
    <w:rsid w:val="002633BA"/>
    <w:rsid w:val="002649D3"/>
    <w:rsid w:val="00264A5B"/>
    <w:rsid w:val="002658FB"/>
    <w:rsid w:val="00265A3C"/>
    <w:rsid w:val="002678A4"/>
    <w:rsid w:val="00267BD2"/>
    <w:rsid w:val="00267F27"/>
    <w:rsid w:val="00271DFA"/>
    <w:rsid w:val="00271E6E"/>
    <w:rsid w:val="00271E98"/>
    <w:rsid w:val="00272EE7"/>
    <w:rsid w:val="00272F7C"/>
    <w:rsid w:val="00273741"/>
    <w:rsid w:val="0027490F"/>
    <w:rsid w:val="002755C6"/>
    <w:rsid w:val="0027638A"/>
    <w:rsid w:val="00280FD3"/>
    <w:rsid w:val="00283B44"/>
    <w:rsid w:val="0028514E"/>
    <w:rsid w:val="00286104"/>
    <w:rsid w:val="0028664F"/>
    <w:rsid w:val="00286FD0"/>
    <w:rsid w:val="0028749C"/>
    <w:rsid w:val="00287F94"/>
    <w:rsid w:val="00292260"/>
    <w:rsid w:val="00292BC9"/>
    <w:rsid w:val="00292F08"/>
    <w:rsid w:val="0029315E"/>
    <w:rsid w:val="00293C8E"/>
    <w:rsid w:val="0029512C"/>
    <w:rsid w:val="0029529A"/>
    <w:rsid w:val="00295F66"/>
    <w:rsid w:val="00296CBB"/>
    <w:rsid w:val="00296D18"/>
    <w:rsid w:val="002975BB"/>
    <w:rsid w:val="002977ED"/>
    <w:rsid w:val="00297AD7"/>
    <w:rsid w:val="00297D73"/>
    <w:rsid w:val="002A047F"/>
    <w:rsid w:val="002A123E"/>
    <w:rsid w:val="002A3987"/>
    <w:rsid w:val="002A4531"/>
    <w:rsid w:val="002A51B3"/>
    <w:rsid w:val="002A5ED7"/>
    <w:rsid w:val="002A7398"/>
    <w:rsid w:val="002B0225"/>
    <w:rsid w:val="002B0297"/>
    <w:rsid w:val="002B1D05"/>
    <w:rsid w:val="002B226F"/>
    <w:rsid w:val="002B3626"/>
    <w:rsid w:val="002B3BA0"/>
    <w:rsid w:val="002B4AB8"/>
    <w:rsid w:val="002B5B85"/>
    <w:rsid w:val="002B789B"/>
    <w:rsid w:val="002B7E5A"/>
    <w:rsid w:val="002C03C3"/>
    <w:rsid w:val="002C298D"/>
    <w:rsid w:val="002C346A"/>
    <w:rsid w:val="002C34E9"/>
    <w:rsid w:val="002C4238"/>
    <w:rsid w:val="002C52A9"/>
    <w:rsid w:val="002C533C"/>
    <w:rsid w:val="002C6B57"/>
    <w:rsid w:val="002C750A"/>
    <w:rsid w:val="002C7628"/>
    <w:rsid w:val="002D0220"/>
    <w:rsid w:val="002D0530"/>
    <w:rsid w:val="002D16AE"/>
    <w:rsid w:val="002D1D84"/>
    <w:rsid w:val="002D1EC5"/>
    <w:rsid w:val="002D2FCD"/>
    <w:rsid w:val="002D4518"/>
    <w:rsid w:val="002D5E82"/>
    <w:rsid w:val="002D63EF"/>
    <w:rsid w:val="002D6512"/>
    <w:rsid w:val="002D68B3"/>
    <w:rsid w:val="002D760E"/>
    <w:rsid w:val="002D7F88"/>
    <w:rsid w:val="002E0140"/>
    <w:rsid w:val="002E0A34"/>
    <w:rsid w:val="002E14C3"/>
    <w:rsid w:val="002E176A"/>
    <w:rsid w:val="002E2648"/>
    <w:rsid w:val="002E2FC7"/>
    <w:rsid w:val="002E3622"/>
    <w:rsid w:val="002E3A01"/>
    <w:rsid w:val="002E3E25"/>
    <w:rsid w:val="002E4D16"/>
    <w:rsid w:val="002E594F"/>
    <w:rsid w:val="002E5B3C"/>
    <w:rsid w:val="002E5F8B"/>
    <w:rsid w:val="002E6E60"/>
    <w:rsid w:val="002E7DEB"/>
    <w:rsid w:val="002F0791"/>
    <w:rsid w:val="002F191F"/>
    <w:rsid w:val="002F22FE"/>
    <w:rsid w:val="002F24D3"/>
    <w:rsid w:val="002F3483"/>
    <w:rsid w:val="002F3D6B"/>
    <w:rsid w:val="002F404B"/>
    <w:rsid w:val="002F4813"/>
    <w:rsid w:val="002F5154"/>
    <w:rsid w:val="002F653B"/>
    <w:rsid w:val="002F6588"/>
    <w:rsid w:val="002F7998"/>
    <w:rsid w:val="002F7A77"/>
    <w:rsid w:val="003000BD"/>
    <w:rsid w:val="00300467"/>
    <w:rsid w:val="00300AC4"/>
    <w:rsid w:val="00300C6A"/>
    <w:rsid w:val="003011CE"/>
    <w:rsid w:val="00301715"/>
    <w:rsid w:val="003027B5"/>
    <w:rsid w:val="00303795"/>
    <w:rsid w:val="0030488C"/>
    <w:rsid w:val="00304C11"/>
    <w:rsid w:val="00305AA6"/>
    <w:rsid w:val="00306A58"/>
    <w:rsid w:val="00310704"/>
    <w:rsid w:val="00310A69"/>
    <w:rsid w:val="00311625"/>
    <w:rsid w:val="00311F8A"/>
    <w:rsid w:val="0031480A"/>
    <w:rsid w:val="00314CE2"/>
    <w:rsid w:val="003159B2"/>
    <w:rsid w:val="0031630B"/>
    <w:rsid w:val="003168DB"/>
    <w:rsid w:val="003172D4"/>
    <w:rsid w:val="00317845"/>
    <w:rsid w:val="00320794"/>
    <w:rsid w:val="0032088D"/>
    <w:rsid w:val="00320B98"/>
    <w:rsid w:val="0032160F"/>
    <w:rsid w:val="0032205E"/>
    <w:rsid w:val="00322474"/>
    <w:rsid w:val="0032268C"/>
    <w:rsid w:val="0032440D"/>
    <w:rsid w:val="00324782"/>
    <w:rsid w:val="00324E0E"/>
    <w:rsid w:val="00325062"/>
    <w:rsid w:val="00325181"/>
    <w:rsid w:val="0032541E"/>
    <w:rsid w:val="00326C65"/>
    <w:rsid w:val="003315ED"/>
    <w:rsid w:val="003317D8"/>
    <w:rsid w:val="003317E4"/>
    <w:rsid w:val="0033194B"/>
    <w:rsid w:val="00331CC7"/>
    <w:rsid w:val="00331F81"/>
    <w:rsid w:val="0033314B"/>
    <w:rsid w:val="00333AD0"/>
    <w:rsid w:val="003342F3"/>
    <w:rsid w:val="003348B9"/>
    <w:rsid w:val="00334B5D"/>
    <w:rsid w:val="0033578C"/>
    <w:rsid w:val="00335AE8"/>
    <w:rsid w:val="003376C9"/>
    <w:rsid w:val="00337A07"/>
    <w:rsid w:val="00340C1A"/>
    <w:rsid w:val="00341E09"/>
    <w:rsid w:val="00341E75"/>
    <w:rsid w:val="00342F25"/>
    <w:rsid w:val="00343ABB"/>
    <w:rsid w:val="00344004"/>
    <w:rsid w:val="003449FC"/>
    <w:rsid w:val="00345290"/>
    <w:rsid w:val="003468B0"/>
    <w:rsid w:val="00346DA8"/>
    <w:rsid w:val="00350542"/>
    <w:rsid w:val="003506DC"/>
    <w:rsid w:val="003523D2"/>
    <w:rsid w:val="003528FB"/>
    <w:rsid w:val="00352E19"/>
    <w:rsid w:val="003531F6"/>
    <w:rsid w:val="00354C83"/>
    <w:rsid w:val="00354D2F"/>
    <w:rsid w:val="00356695"/>
    <w:rsid w:val="00356CC7"/>
    <w:rsid w:val="00356CEA"/>
    <w:rsid w:val="00356EEB"/>
    <w:rsid w:val="00360817"/>
    <w:rsid w:val="00361363"/>
    <w:rsid w:val="00362284"/>
    <w:rsid w:val="00363671"/>
    <w:rsid w:val="003641EF"/>
    <w:rsid w:val="00365AE9"/>
    <w:rsid w:val="00365B76"/>
    <w:rsid w:val="00366C6A"/>
    <w:rsid w:val="00366F98"/>
    <w:rsid w:val="00367D3E"/>
    <w:rsid w:val="00371A3D"/>
    <w:rsid w:val="003724EC"/>
    <w:rsid w:val="00372F36"/>
    <w:rsid w:val="00373FD1"/>
    <w:rsid w:val="00374A00"/>
    <w:rsid w:val="0037605A"/>
    <w:rsid w:val="00376B87"/>
    <w:rsid w:val="00376F6D"/>
    <w:rsid w:val="00377FC0"/>
    <w:rsid w:val="0038097A"/>
    <w:rsid w:val="00382005"/>
    <w:rsid w:val="00382954"/>
    <w:rsid w:val="0038350D"/>
    <w:rsid w:val="00383B31"/>
    <w:rsid w:val="00384733"/>
    <w:rsid w:val="003847E2"/>
    <w:rsid w:val="003856B1"/>
    <w:rsid w:val="00385FF3"/>
    <w:rsid w:val="003902FC"/>
    <w:rsid w:val="00390E3B"/>
    <w:rsid w:val="00392415"/>
    <w:rsid w:val="003934AC"/>
    <w:rsid w:val="0039387A"/>
    <w:rsid w:val="003949AB"/>
    <w:rsid w:val="003A0D59"/>
    <w:rsid w:val="003A103D"/>
    <w:rsid w:val="003A2DA5"/>
    <w:rsid w:val="003A388A"/>
    <w:rsid w:val="003A4FA5"/>
    <w:rsid w:val="003A5A04"/>
    <w:rsid w:val="003A60EB"/>
    <w:rsid w:val="003A7594"/>
    <w:rsid w:val="003B008D"/>
    <w:rsid w:val="003B12F4"/>
    <w:rsid w:val="003B158F"/>
    <w:rsid w:val="003B1F93"/>
    <w:rsid w:val="003B2EA7"/>
    <w:rsid w:val="003B317A"/>
    <w:rsid w:val="003B329A"/>
    <w:rsid w:val="003B3CE3"/>
    <w:rsid w:val="003B4233"/>
    <w:rsid w:val="003B4AAE"/>
    <w:rsid w:val="003B5376"/>
    <w:rsid w:val="003B5BC4"/>
    <w:rsid w:val="003B6763"/>
    <w:rsid w:val="003B7886"/>
    <w:rsid w:val="003C0231"/>
    <w:rsid w:val="003C03B9"/>
    <w:rsid w:val="003C1A2B"/>
    <w:rsid w:val="003C1BE9"/>
    <w:rsid w:val="003C30CD"/>
    <w:rsid w:val="003C4339"/>
    <w:rsid w:val="003C4BA2"/>
    <w:rsid w:val="003C537A"/>
    <w:rsid w:val="003C6E30"/>
    <w:rsid w:val="003C7362"/>
    <w:rsid w:val="003C73FA"/>
    <w:rsid w:val="003D0DB0"/>
    <w:rsid w:val="003D0EF8"/>
    <w:rsid w:val="003D13F4"/>
    <w:rsid w:val="003D15F4"/>
    <w:rsid w:val="003D1839"/>
    <w:rsid w:val="003D1C43"/>
    <w:rsid w:val="003D43A3"/>
    <w:rsid w:val="003D49AF"/>
    <w:rsid w:val="003D5207"/>
    <w:rsid w:val="003D54CC"/>
    <w:rsid w:val="003D5E9A"/>
    <w:rsid w:val="003D69C1"/>
    <w:rsid w:val="003D7907"/>
    <w:rsid w:val="003D7A70"/>
    <w:rsid w:val="003E07E8"/>
    <w:rsid w:val="003E21AD"/>
    <w:rsid w:val="003E3E11"/>
    <w:rsid w:val="003E3EEB"/>
    <w:rsid w:val="003E4A1A"/>
    <w:rsid w:val="003E4F8C"/>
    <w:rsid w:val="003E6140"/>
    <w:rsid w:val="003E6146"/>
    <w:rsid w:val="003E673B"/>
    <w:rsid w:val="003E6C15"/>
    <w:rsid w:val="003E75BE"/>
    <w:rsid w:val="003E7F23"/>
    <w:rsid w:val="003F0359"/>
    <w:rsid w:val="003F0560"/>
    <w:rsid w:val="003F1010"/>
    <w:rsid w:val="003F30D9"/>
    <w:rsid w:val="003F5AE5"/>
    <w:rsid w:val="003F5C0D"/>
    <w:rsid w:val="003F5E77"/>
    <w:rsid w:val="003F6548"/>
    <w:rsid w:val="003F7788"/>
    <w:rsid w:val="003F7811"/>
    <w:rsid w:val="003F7A5A"/>
    <w:rsid w:val="003F7CF1"/>
    <w:rsid w:val="00400B4C"/>
    <w:rsid w:val="00401DA7"/>
    <w:rsid w:val="00401E87"/>
    <w:rsid w:val="00402115"/>
    <w:rsid w:val="0040238F"/>
    <w:rsid w:val="0040291E"/>
    <w:rsid w:val="00402D90"/>
    <w:rsid w:val="004041CC"/>
    <w:rsid w:val="00404A14"/>
    <w:rsid w:val="004062F1"/>
    <w:rsid w:val="00406AF4"/>
    <w:rsid w:val="00407166"/>
    <w:rsid w:val="0040744F"/>
    <w:rsid w:val="0041016E"/>
    <w:rsid w:val="0041137C"/>
    <w:rsid w:val="00411911"/>
    <w:rsid w:val="004122A1"/>
    <w:rsid w:val="00414A5A"/>
    <w:rsid w:val="0041578B"/>
    <w:rsid w:val="00416216"/>
    <w:rsid w:val="004168C6"/>
    <w:rsid w:val="00416A90"/>
    <w:rsid w:val="0042041F"/>
    <w:rsid w:val="004204C2"/>
    <w:rsid w:val="00421182"/>
    <w:rsid w:val="00423244"/>
    <w:rsid w:val="00423F05"/>
    <w:rsid w:val="0042472B"/>
    <w:rsid w:val="00425B7F"/>
    <w:rsid w:val="004260B9"/>
    <w:rsid w:val="00427E71"/>
    <w:rsid w:val="00431CEA"/>
    <w:rsid w:val="0043256B"/>
    <w:rsid w:val="00432BE9"/>
    <w:rsid w:val="00432D8F"/>
    <w:rsid w:val="0043345A"/>
    <w:rsid w:val="00434A4B"/>
    <w:rsid w:val="00434EB4"/>
    <w:rsid w:val="00435BE9"/>
    <w:rsid w:val="004366F6"/>
    <w:rsid w:val="004374B2"/>
    <w:rsid w:val="004377BD"/>
    <w:rsid w:val="00437902"/>
    <w:rsid w:val="004403F2"/>
    <w:rsid w:val="004406FE"/>
    <w:rsid w:val="0044076F"/>
    <w:rsid w:val="00441536"/>
    <w:rsid w:val="0044249A"/>
    <w:rsid w:val="0044252C"/>
    <w:rsid w:val="00442B44"/>
    <w:rsid w:val="0044388A"/>
    <w:rsid w:val="00443C15"/>
    <w:rsid w:val="00444D0E"/>
    <w:rsid w:val="00444F90"/>
    <w:rsid w:val="00446152"/>
    <w:rsid w:val="00446940"/>
    <w:rsid w:val="00446D4E"/>
    <w:rsid w:val="0044785F"/>
    <w:rsid w:val="0045001B"/>
    <w:rsid w:val="0045086A"/>
    <w:rsid w:val="00451002"/>
    <w:rsid w:val="00453859"/>
    <w:rsid w:val="00453AE3"/>
    <w:rsid w:val="00453CBD"/>
    <w:rsid w:val="004545B3"/>
    <w:rsid w:val="00454B57"/>
    <w:rsid w:val="00456FB1"/>
    <w:rsid w:val="00457B01"/>
    <w:rsid w:val="00460065"/>
    <w:rsid w:val="00460A4D"/>
    <w:rsid w:val="00461B26"/>
    <w:rsid w:val="00461F7E"/>
    <w:rsid w:val="004627B8"/>
    <w:rsid w:val="00463BF5"/>
    <w:rsid w:val="004649D1"/>
    <w:rsid w:val="00464A9D"/>
    <w:rsid w:val="00466316"/>
    <w:rsid w:val="004664DA"/>
    <w:rsid w:val="0046688C"/>
    <w:rsid w:val="0046727E"/>
    <w:rsid w:val="004677AD"/>
    <w:rsid w:val="004704E0"/>
    <w:rsid w:val="0047102F"/>
    <w:rsid w:val="004712BC"/>
    <w:rsid w:val="00471592"/>
    <w:rsid w:val="00471C41"/>
    <w:rsid w:val="0047238D"/>
    <w:rsid w:val="00472C9C"/>
    <w:rsid w:val="00473EDF"/>
    <w:rsid w:val="004749F6"/>
    <w:rsid w:val="0047584D"/>
    <w:rsid w:val="0047650B"/>
    <w:rsid w:val="00476E57"/>
    <w:rsid w:val="00477B11"/>
    <w:rsid w:val="00480131"/>
    <w:rsid w:val="0048132D"/>
    <w:rsid w:val="00481757"/>
    <w:rsid w:val="00481C87"/>
    <w:rsid w:val="0048212E"/>
    <w:rsid w:val="00482394"/>
    <w:rsid w:val="00482ED2"/>
    <w:rsid w:val="004833BC"/>
    <w:rsid w:val="004848D4"/>
    <w:rsid w:val="00484A9D"/>
    <w:rsid w:val="00484B85"/>
    <w:rsid w:val="00485E41"/>
    <w:rsid w:val="004901EA"/>
    <w:rsid w:val="00492293"/>
    <w:rsid w:val="004922F1"/>
    <w:rsid w:val="004923CC"/>
    <w:rsid w:val="004925F6"/>
    <w:rsid w:val="00493D90"/>
    <w:rsid w:val="004945EA"/>
    <w:rsid w:val="00494854"/>
    <w:rsid w:val="00497FC3"/>
    <w:rsid w:val="004A1A9B"/>
    <w:rsid w:val="004A2657"/>
    <w:rsid w:val="004A30F2"/>
    <w:rsid w:val="004A381F"/>
    <w:rsid w:val="004A60E0"/>
    <w:rsid w:val="004A6AFC"/>
    <w:rsid w:val="004A746E"/>
    <w:rsid w:val="004A7645"/>
    <w:rsid w:val="004A7AD6"/>
    <w:rsid w:val="004B075D"/>
    <w:rsid w:val="004B1813"/>
    <w:rsid w:val="004B1BD0"/>
    <w:rsid w:val="004B260C"/>
    <w:rsid w:val="004B37A0"/>
    <w:rsid w:val="004B3F3D"/>
    <w:rsid w:val="004B5380"/>
    <w:rsid w:val="004B5AE4"/>
    <w:rsid w:val="004B64C8"/>
    <w:rsid w:val="004B7097"/>
    <w:rsid w:val="004B7D57"/>
    <w:rsid w:val="004C07E8"/>
    <w:rsid w:val="004C0C48"/>
    <w:rsid w:val="004C1C58"/>
    <w:rsid w:val="004C1F25"/>
    <w:rsid w:val="004C29D2"/>
    <w:rsid w:val="004C3C4D"/>
    <w:rsid w:val="004C4029"/>
    <w:rsid w:val="004C552A"/>
    <w:rsid w:val="004C5CA7"/>
    <w:rsid w:val="004C5EFE"/>
    <w:rsid w:val="004C62DE"/>
    <w:rsid w:val="004C6C9D"/>
    <w:rsid w:val="004C7A04"/>
    <w:rsid w:val="004D04D4"/>
    <w:rsid w:val="004D0D6C"/>
    <w:rsid w:val="004D1290"/>
    <w:rsid w:val="004D1F57"/>
    <w:rsid w:val="004D254A"/>
    <w:rsid w:val="004D29C7"/>
    <w:rsid w:val="004D30C0"/>
    <w:rsid w:val="004D3856"/>
    <w:rsid w:val="004D5B2F"/>
    <w:rsid w:val="004D65BA"/>
    <w:rsid w:val="004D6855"/>
    <w:rsid w:val="004E12B0"/>
    <w:rsid w:val="004E14D6"/>
    <w:rsid w:val="004E2479"/>
    <w:rsid w:val="004E2564"/>
    <w:rsid w:val="004E2601"/>
    <w:rsid w:val="004E26E8"/>
    <w:rsid w:val="004E3049"/>
    <w:rsid w:val="004E3663"/>
    <w:rsid w:val="004E377C"/>
    <w:rsid w:val="004E4198"/>
    <w:rsid w:val="004E4992"/>
    <w:rsid w:val="004E5BBA"/>
    <w:rsid w:val="004F0580"/>
    <w:rsid w:val="004F0F94"/>
    <w:rsid w:val="004F1B0F"/>
    <w:rsid w:val="004F2456"/>
    <w:rsid w:val="004F2966"/>
    <w:rsid w:val="004F5789"/>
    <w:rsid w:val="004F6776"/>
    <w:rsid w:val="004F76DC"/>
    <w:rsid w:val="005009B5"/>
    <w:rsid w:val="00501962"/>
    <w:rsid w:val="00502721"/>
    <w:rsid w:val="00502811"/>
    <w:rsid w:val="005028D8"/>
    <w:rsid w:val="00502FA9"/>
    <w:rsid w:val="00503399"/>
    <w:rsid w:val="00504DCF"/>
    <w:rsid w:val="00506640"/>
    <w:rsid w:val="00506D7A"/>
    <w:rsid w:val="00506FCD"/>
    <w:rsid w:val="00510522"/>
    <w:rsid w:val="005110AD"/>
    <w:rsid w:val="005120A7"/>
    <w:rsid w:val="00512E50"/>
    <w:rsid w:val="0051351E"/>
    <w:rsid w:val="00513DBB"/>
    <w:rsid w:val="0051402B"/>
    <w:rsid w:val="005145DB"/>
    <w:rsid w:val="00514825"/>
    <w:rsid w:val="005160F5"/>
    <w:rsid w:val="0051687B"/>
    <w:rsid w:val="00516E46"/>
    <w:rsid w:val="0052057B"/>
    <w:rsid w:val="005207F6"/>
    <w:rsid w:val="0052095B"/>
    <w:rsid w:val="0052101B"/>
    <w:rsid w:val="00521784"/>
    <w:rsid w:val="005219F9"/>
    <w:rsid w:val="00522317"/>
    <w:rsid w:val="00523455"/>
    <w:rsid w:val="00523872"/>
    <w:rsid w:val="00523AEB"/>
    <w:rsid w:val="00525D12"/>
    <w:rsid w:val="005260FC"/>
    <w:rsid w:val="00526268"/>
    <w:rsid w:val="00526FBD"/>
    <w:rsid w:val="00527406"/>
    <w:rsid w:val="005274E0"/>
    <w:rsid w:val="005279DA"/>
    <w:rsid w:val="00530ED3"/>
    <w:rsid w:val="00531E94"/>
    <w:rsid w:val="0053256C"/>
    <w:rsid w:val="005327BD"/>
    <w:rsid w:val="00532CEA"/>
    <w:rsid w:val="00533932"/>
    <w:rsid w:val="00534A90"/>
    <w:rsid w:val="0053564B"/>
    <w:rsid w:val="00535A42"/>
    <w:rsid w:val="00536C83"/>
    <w:rsid w:val="0053761C"/>
    <w:rsid w:val="00537FA7"/>
    <w:rsid w:val="005413AC"/>
    <w:rsid w:val="0054165C"/>
    <w:rsid w:val="005419EB"/>
    <w:rsid w:val="0054207E"/>
    <w:rsid w:val="00542BB0"/>
    <w:rsid w:val="005436E9"/>
    <w:rsid w:val="00543D4D"/>
    <w:rsid w:val="00543DF0"/>
    <w:rsid w:val="00544857"/>
    <w:rsid w:val="00544998"/>
    <w:rsid w:val="00544AC6"/>
    <w:rsid w:val="00545B09"/>
    <w:rsid w:val="005461A0"/>
    <w:rsid w:val="005463A2"/>
    <w:rsid w:val="00546442"/>
    <w:rsid w:val="00546A42"/>
    <w:rsid w:val="00546F75"/>
    <w:rsid w:val="00550BCF"/>
    <w:rsid w:val="00551AA1"/>
    <w:rsid w:val="005527D7"/>
    <w:rsid w:val="00552C05"/>
    <w:rsid w:val="00552FCA"/>
    <w:rsid w:val="00553BE5"/>
    <w:rsid w:val="00554C2F"/>
    <w:rsid w:val="0055578F"/>
    <w:rsid w:val="00555C89"/>
    <w:rsid w:val="005560A3"/>
    <w:rsid w:val="005561C1"/>
    <w:rsid w:val="00556644"/>
    <w:rsid w:val="0055678D"/>
    <w:rsid w:val="0055688A"/>
    <w:rsid w:val="00556E02"/>
    <w:rsid w:val="00560710"/>
    <w:rsid w:val="00561D8E"/>
    <w:rsid w:val="005626E3"/>
    <w:rsid w:val="00563388"/>
    <w:rsid w:val="00563CA5"/>
    <w:rsid w:val="0056409F"/>
    <w:rsid w:val="00564933"/>
    <w:rsid w:val="0056551B"/>
    <w:rsid w:val="00565A6F"/>
    <w:rsid w:val="00565E34"/>
    <w:rsid w:val="00566BA7"/>
    <w:rsid w:val="00571764"/>
    <w:rsid w:val="00571E3D"/>
    <w:rsid w:val="00572207"/>
    <w:rsid w:val="00572AC1"/>
    <w:rsid w:val="00572F1B"/>
    <w:rsid w:val="00572F92"/>
    <w:rsid w:val="00573910"/>
    <w:rsid w:val="00573D6C"/>
    <w:rsid w:val="00573FFB"/>
    <w:rsid w:val="00575339"/>
    <w:rsid w:val="0057538B"/>
    <w:rsid w:val="00575611"/>
    <w:rsid w:val="0057696A"/>
    <w:rsid w:val="00576B24"/>
    <w:rsid w:val="00576EF1"/>
    <w:rsid w:val="0057734A"/>
    <w:rsid w:val="005801B9"/>
    <w:rsid w:val="005804E2"/>
    <w:rsid w:val="005825F1"/>
    <w:rsid w:val="00583D70"/>
    <w:rsid w:val="00585B92"/>
    <w:rsid w:val="00586608"/>
    <w:rsid w:val="00587539"/>
    <w:rsid w:val="00590C9D"/>
    <w:rsid w:val="0059184C"/>
    <w:rsid w:val="00591E18"/>
    <w:rsid w:val="005933BE"/>
    <w:rsid w:val="0059371D"/>
    <w:rsid w:val="00593921"/>
    <w:rsid w:val="00593F09"/>
    <w:rsid w:val="00594207"/>
    <w:rsid w:val="00594FE2"/>
    <w:rsid w:val="0059530D"/>
    <w:rsid w:val="00595B20"/>
    <w:rsid w:val="005965F9"/>
    <w:rsid w:val="0059749F"/>
    <w:rsid w:val="00597D71"/>
    <w:rsid w:val="00597F79"/>
    <w:rsid w:val="005A07AE"/>
    <w:rsid w:val="005A0A15"/>
    <w:rsid w:val="005A0BF5"/>
    <w:rsid w:val="005A14A2"/>
    <w:rsid w:val="005A2D0B"/>
    <w:rsid w:val="005A484E"/>
    <w:rsid w:val="005A6A5A"/>
    <w:rsid w:val="005A6FDF"/>
    <w:rsid w:val="005A7212"/>
    <w:rsid w:val="005B19B6"/>
    <w:rsid w:val="005B1EF9"/>
    <w:rsid w:val="005B223F"/>
    <w:rsid w:val="005B3135"/>
    <w:rsid w:val="005B314A"/>
    <w:rsid w:val="005B33BB"/>
    <w:rsid w:val="005B37A6"/>
    <w:rsid w:val="005B57D7"/>
    <w:rsid w:val="005B75FC"/>
    <w:rsid w:val="005B76E1"/>
    <w:rsid w:val="005C1996"/>
    <w:rsid w:val="005C2589"/>
    <w:rsid w:val="005C2A85"/>
    <w:rsid w:val="005C2F7E"/>
    <w:rsid w:val="005C3197"/>
    <w:rsid w:val="005C32C3"/>
    <w:rsid w:val="005C5F4A"/>
    <w:rsid w:val="005C64C6"/>
    <w:rsid w:val="005C7C25"/>
    <w:rsid w:val="005D085A"/>
    <w:rsid w:val="005D0A5F"/>
    <w:rsid w:val="005D208F"/>
    <w:rsid w:val="005D2401"/>
    <w:rsid w:val="005D2AAF"/>
    <w:rsid w:val="005D48DD"/>
    <w:rsid w:val="005D6DEA"/>
    <w:rsid w:val="005E0400"/>
    <w:rsid w:val="005E131E"/>
    <w:rsid w:val="005E1695"/>
    <w:rsid w:val="005E18D3"/>
    <w:rsid w:val="005E2705"/>
    <w:rsid w:val="005E2B71"/>
    <w:rsid w:val="005E2BD2"/>
    <w:rsid w:val="005E3669"/>
    <w:rsid w:val="005E39F2"/>
    <w:rsid w:val="005E3D3A"/>
    <w:rsid w:val="005E521E"/>
    <w:rsid w:val="005E54FD"/>
    <w:rsid w:val="005E557D"/>
    <w:rsid w:val="005F1C0E"/>
    <w:rsid w:val="005F4BFD"/>
    <w:rsid w:val="005F4DFC"/>
    <w:rsid w:val="005F4F9D"/>
    <w:rsid w:val="005F5214"/>
    <w:rsid w:val="005F58C2"/>
    <w:rsid w:val="005F62C7"/>
    <w:rsid w:val="005F780A"/>
    <w:rsid w:val="00601119"/>
    <w:rsid w:val="00601189"/>
    <w:rsid w:val="00601AE2"/>
    <w:rsid w:val="00601C37"/>
    <w:rsid w:val="006031E0"/>
    <w:rsid w:val="00604DE8"/>
    <w:rsid w:val="00604F99"/>
    <w:rsid w:val="00604FA2"/>
    <w:rsid w:val="006050A8"/>
    <w:rsid w:val="006052A2"/>
    <w:rsid w:val="006055D1"/>
    <w:rsid w:val="00607A2A"/>
    <w:rsid w:val="00610802"/>
    <w:rsid w:val="00611A1D"/>
    <w:rsid w:val="00611E4E"/>
    <w:rsid w:val="006126C7"/>
    <w:rsid w:val="00613F12"/>
    <w:rsid w:val="0061419F"/>
    <w:rsid w:val="00614A8C"/>
    <w:rsid w:val="00616495"/>
    <w:rsid w:val="00616AA6"/>
    <w:rsid w:val="0061796B"/>
    <w:rsid w:val="00621549"/>
    <w:rsid w:val="00622084"/>
    <w:rsid w:val="00623608"/>
    <w:rsid w:val="00624072"/>
    <w:rsid w:val="00625BD7"/>
    <w:rsid w:val="00626067"/>
    <w:rsid w:val="00626762"/>
    <w:rsid w:val="00627609"/>
    <w:rsid w:val="00627A19"/>
    <w:rsid w:val="006304B1"/>
    <w:rsid w:val="006307AC"/>
    <w:rsid w:val="00630B3A"/>
    <w:rsid w:val="00632580"/>
    <w:rsid w:val="006328AF"/>
    <w:rsid w:val="00632D8D"/>
    <w:rsid w:val="00633D7E"/>
    <w:rsid w:val="0063413F"/>
    <w:rsid w:val="00634157"/>
    <w:rsid w:val="00635488"/>
    <w:rsid w:val="00635EBA"/>
    <w:rsid w:val="00636BCD"/>
    <w:rsid w:val="006372B5"/>
    <w:rsid w:val="006379F1"/>
    <w:rsid w:val="006402A2"/>
    <w:rsid w:val="0064063D"/>
    <w:rsid w:val="006407F0"/>
    <w:rsid w:val="00640A6E"/>
    <w:rsid w:val="00640AEF"/>
    <w:rsid w:val="006414C4"/>
    <w:rsid w:val="0064163D"/>
    <w:rsid w:val="00642870"/>
    <w:rsid w:val="00642B28"/>
    <w:rsid w:val="00644244"/>
    <w:rsid w:val="00644F9B"/>
    <w:rsid w:val="00644FCB"/>
    <w:rsid w:val="0064592D"/>
    <w:rsid w:val="00645A1E"/>
    <w:rsid w:val="006468F1"/>
    <w:rsid w:val="00650CAB"/>
    <w:rsid w:val="006516DB"/>
    <w:rsid w:val="00651934"/>
    <w:rsid w:val="00651D1D"/>
    <w:rsid w:val="00653902"/>
    <w:rsid w:val="00653AF8"/>
    <w:rsid w:val="00653F98"/>
    <w:rsid w:val="006548D2"/>
    <w:rsid w:val="006565DB"/>
    <w:rsid w:val="00656C57"/>
    <w:rsid w:val="006577E4"/>
    <w:rsid w:val="006579C1"/>
    <w:rsid w:val="00661BC1"/>
    <w:rsid w:val="00661DCA"/>
    <w:rsid w:val="006621C6"/>
    <w:rsid w:val="00662B42"/>
    <w:rsid w:val="006666D9"/>
    <w:rsid w:val="0066680A"/>
    <w:rsid w:val="00666F59"/>
    <w:rsid w:val="00667A68"/>
    <w:rsid w:val="00667E67"/>
    <w:rsid w:val="00671089"/>
    <w:rsid w:val="00671E22"/>
    <w:rsid w:val="0067201F"/>
    <w:rsid w:val="0067237A"/>
    <w:rsid w:val="00673D45"/>
    <w:rsid w:val="006751E4"/>
    <w:rsid w:val="0067567F"/>
    <w:rsid w:val="006759ED"/>
    <w:rsid w:val="00676582"/>
    <w:rsid w:val="0067676D"/>
    <w:rsid w:val="00677ACB"/>
    <w:rsid w:val="0068029B"/>
    <w:rsid w:val="00681173"/>
    <w:rsid w:val="00681FC3"/>
    <w:rsid w:val="00682918"/>
    <w:rsid w:val="006834D4"/>
    <w:rsid w:val="006846A9"/>
    <w:rsid w:val="00684FBE"/>
    <w:rsid w:val="0068502B"/>
    <w:rsid w:val="006851D1"/>
    <w:rsid w:val="00685457"/>
    <w:rsid w:val="00685651"/>
    <w:rsid w:val="00686587"/>
    <w:rsid w:val="006869A7"/>
    <w:rsid w:val="00686EBC"/>
    <w:rsid w:val="006879EE"/>
    <w:rsid w:val="00687B7B"/>
    <w:rsid w:val="006907F3"/>
    <w:rsid w:val="00690FE7"/>
    <w:rsid w:val="00693A43"/>
    <w:rsid w:val="00693B25"/>
    <w:rsid w:val="006942A2"/>
    <w:rsid w:val="006968AE"/>
    <w:rsid w:val="00697006"/>
    <w:rsid w:val="006A0360"/>
    <w:rsid w:val="006A1398"/>
    <w:rsid w:val="006A236B"/>
    <w:rsid w:val="006A2891"/>
    <w:rsid w:val="006A2BBE"/>
    <w:rsid w:val="006A340D"/>
    <w:rsid w:val="006A3B18"/>
    <w:rsid w:val="006B01E2"/>
    <w:rsid w:val="006B17C4"/>
    <w:rsid w:val="006B2C57"/>
    <w:rsid w:val="006B2C99"/>
    <w:rsid w:val="006B45DB"/>
    <w:rsid w:val="006B4ED4"/>
    <w:rsid w:val="006B6F7D"/>
    <w:rsid w:val="006B7239"/>
    <w:rsid w:val="006B7CEC"/>
    <w:rsid w:val="006C004F"/>
    <w:rsid w:val="006C06D5"/>
    <w:rsid w:val="006C0BD5"/>
    <w:rsid w:val="006C15B7"/>
    <w:rsid w:val="006C17C4"/>
    <w:rsid w:val="006C3720"/>
    <w:rsid w:val="006C37D6"/>
    <w:rsid w:val="006C3E06"/>
    <w:rsid w:val="006C52AA"/>
    <w:rsid w:val="006C59B7"/>
    <w:rsid w:val="006C64B7"/>
    <w:rsid w:val="006C64DF"/>
    <w:rsid w:val="006C6E46"/>
    <w:rsid w:val="006C719B"/>
    <w:rsid w:val="006C75E3"/>
    <w:rsid w:val="006D11C7"/>
    <w:rsid w:val="006D1F5E"/>
    <w:rsid w:val="006D293E"/>
    <w:rsid w:val="006D319C"/>
    <w:rsid w:val="006D3A11"/>
    <w:rsid w:val="006D3CC4"/>
    <w:rsid w:val="006D3F22"/>
    <w:rsid w:val="006D42B4"/>
    <w:rsid w:val="006D4594"/>
    <w:rsid w:val="006D46FA"/>
    <w:rsid w:val="006D4A71"/>
    <w:rsid w:val="006D4BCF"/>
    <w:rsid w:val="006D5C9D"/>
    <w:rsid w:val="006D6976"/>
    <w:rsid w:val="006D741A"/>
    <w:rsid w:val="006D7AF4"/>
    <w:rsid w:val="006E206D"/>
    <w:rsid w:val="006E243A"/>
    <w:rsid w:val="006E3039"/>
    <w:rsid w:val="006E3B8B"/>
    <w:rsid w:val="006E43D7"/>
    <w:rsid w:val="006E512D"/>
    <w:rsid w:val="006E5D9F"/>
    <w:rsid w:val="006E624D"/>
    <w:rsid w:val="006E6847"/>
    <w:rsid w:val="006E6B82"/>
    <w:rsid w:val="006F079E"/>
    <w:rsid w:val="006F12E3"/>
    <w:rsid w:val="006F1772"/>
    <w:rsid w:val="006F1B53"/>
    <w:rsid w:val="006F3F38"/>
    <w:rsid w:val="006F42B4"/>
    <w:rsid w:val="006F5AE9"/>
    <w:rsid w:val="006F62CF"/>
    <w:rsid w:val="006F649A"/>
    <w:rsid w:val="006F66D1"/>
    <w:rsid w:val="006F6B98"/>
    <w:rsid w:val="006F70D0"/>
    <w:rsid w:val="006F7961"/>
    <w:rsid w:val="006F7B96"/>
    <w:rsid w:val="006F7F6A"/>
    <w:rsid w:val="00701C2C"/>
    <w:rsid w:val="00703311"/>
    <w:rsid w:val="00703991"/>
    <w:rsid w:val="00704784"/>
    <w:rsid w:val="00705A75"/>
    <w:rsid w:val="007073EA"/>
    <w:rsid w:val="00707535"/>
    <w:rsid w:val="007076D5"/>
    <w:rsid w:val="0070782F"/>
    <w:rsid w:val="0070790F"/>
    <w:rsid w:val="007106D6"/>
    <w:rsid w:val="00711779"/>
    <w:rsid w:val="00711CDA"/>
    <w:rsid w:val="007126F5"/>
    <w:rsid w:val="00712A32"/>
    <w:rsid w:val="00712E57"/>
    <w:rsid w:val="007130D0"/>
    <w:rsid w:val="007139DC"/>
    <w:rsid w:val="0071461B"/>
    <w:rsid w:val="00714AEE"/>
    <w:rsid w:val="007151F1"/>
    <w:rsid w:val="00715993"/>
    <w:rsid w:val="00716C64"/>
    <w:rsid w:val="00720693"/>
    <w:rsid w:val="00721C18"/>
    <w:rsid w:val="00722316"/>
    <w:rsid w:val="007239E2"/>
    <w:rsid w:val="00724280"/>
    <w:rsid w:val="0072490C"/>
    <w:rsid w:val="00724A69"/>
    <w:rsid w:val="00725842"/>
    <w:rsid w:val="00725FEE"/>
    <w:rsid w:val="00726E6D"/>
    <w:rsid w:val="00727096"/>
    <w:rsid w:val="007276AC"/>
    <w:rsid w:val="0072791B"/>
    <w:rsid w:val="00727F2E"/>
    <w:rsid w:val="0073056F"/>
    <w:rsid w:val="00732D5C"/>
    <w:rsid w:val="007334F7"/>
    <w:rsid w:val="0073435A"/>
    <w:rsid w:val="00734936"/>
    <w:rsid w:val="0073513C"/>
    <w:rsid w:val="007363F4"/>
    <w:rsid w:val="00736D2E"/>
    <w:rsid w:val="007418B7"/>
    <w:rsid w:val="00742872"/>
    <w:rsid w:val="00746E6A"/>
    <w:rsid w:val="00747205"/>
    <w:rsid w:val="00747215"/>
    <w:rsid w:val="00747AB3"/>
    <w:rsid w:val="00750279"/>
    <w:rsid w:val="0075040F"/>
    <w:rsid w:val="007510E7"/>
    <w:rsid w:val="007536B2"/>
    <w:rsid w:val="00755635"/>
    <w:rsid w:val="00755C8F"/>
    <w:rsid w:val="00756B0F"/>
    <w:rsid w:val="00756B57"/>
    <w:rsid w:val="007573F7"/>
    <w:rsid w:val="00757DA7"/>
    <w:rsid w:val="007608BE"/>
    <w:rsid w:val="00760BB6"/>
    <w:rsid w:val="00760D3D"/>
    <w:rsid w:val="00761A28"/>
    <w:rsid w:val="00762367"/>
    <w:rsid w:val="0076279F"/>
    <w:rsid w:val="007647FA"/>
    <w:rsid w:val="0077096C"/>
    <w:rsid w:val="0077201F"/>
    <w:rsid w:val="007744BC"/>
    <w:rsid w:val="00774FBE"/>
    <w:rsid w:val="007752BE"/>
    <w:rsid w:val="007754B4"/>
    <w:rsid w:val="00776393"/>
    <w:rsid w:val="0078255D"/>
    <w:rsid w:val="00784386"/>
    <w:rsid w:val="007849A4"/>
    <w:rsid w:val="00784A56"/>
    <w:rsid w:val="00784B6F"/>
    <w:rsid w:val="00785049"/>
    <w:rsid w:val="007851D5"/>
    <w:rsid w:val="007853FC"/>
    <w:rsid w:val="00785B0D"/>
    <w:rsid w:val="007867D8"/>
    <w:rsid w:val="00786F58"/>
    <w:rsid w:val="007875FF"/>
    <w:rsid w:val="007876E2"/>
    <w:rsid w:val="007911F7"/>
    <w:rsid w:val="00791975"/>
    <w:rsid w:val="00791D8F"/>
    <w:rsid w:val="00791E78"/>
    <w:rsid w:val="00791F4A"/>
    <w:rsid w:val="007927DD"/>
    <w:rsid w:val="0079286A"/>
    <w:rsid w:val="00792A6C"/>
    <w:rsid w:val="007934A8"/>
    <w:rsid w:val="007942D6"/>
    <w:rsid w:val="00794683"/>
    <w:rsid w:val="00794BDE"/>
    <w:rsid w:val="00794EB4"/>
    <w:rsid w:val="00794EF4"/>
    <w:rsid w:val="00795FA4"/>
    <w:rsid w:val="00796066"/>
    <w:rsid w:val="007A1011"/>
    <w:rsid w:val="007A16FC"/>
    <w:rsid w:val="007A1B0C"/>
    <w:rsid w:val="007A2856"/>
    <w:rsid w:val="007A29A9"/>
    <w:rsid w:val="007A4F29"/>
    <w:rsid w:val="007A522D"/>
    <w:rsid w:val="007A58FB"/>
    <w:rsid w:val="007A591F"/>
    <w:rsid w:val="007A6D47"/>
    <w:rsid w:val="007A7D44"/>
    <w:rsid w:val="007B0B53"/>
    <w:rsid w:val="007B1770"/>
    <w:rsid w:val="007B1D2D"/>
    <w:rsid w:val="007B2507"/>
    <w:rsid w:val="007B315A"/>
    <w:rsid w:val="007B3D5F"/>
    <w:rsid w:val="007B4B41"/>
    <w:rsid w:val="007B4BB7"/>
    <w:rsid w:val="007B4E4E"/>
    <w:rsid w:val="007B6D7D"/>
    <w:rsid w:val="007C1A11"/>
    <w:rsid w:val="007C1E76"/>
    <w:rsid w:val="007C1EF9"/>
    <w:rsid w:val="007C1F6C"/>
    <w:rsid w:val="007C2E8A"/>
    <w:rsid w:val="007C3D73"/>
    <w:rsid w:val="007C3FA6"/>
    <w:rsid w:val="007C46B1"/>
    <w:rsid w:val="007C5FFF"/>
    <w:rsid w:val="007C6380"/>
    <w:rsid w:val="007D048E"/>
    <w:rsid w:val="007D1DE6"/>
    <w:rsid w:val="007D3196"/>
    <w:rsid w:val="007D36D9"/>
    <w:rsid w:val="007D3EB6"/>
    <w:rsid w:val="007D408C"/>
    <w:rsid w:val="007D49C8"/>
    <w:rsid w:val="007D4EAE"/>
    <w:rsid w:val="007D588D"/>
    <w:rsid w:val="007D5C10"/>
    <w:rsid w:val="007D5D5F"/>
    <w:rsid w:val="007D6CB1"/>
    <w:rsid w:val="007D75A7"/>
    <w:rsid w:val="007D7D75"/>
    <w:rsid w:val="007E0E34"/>
    <w:rsid w:val="007E3161"/>
    <w:rsid w:val="007E384A"/>
    <w:rsid w:val="007E4DF9"/>
    <w:rsid w:val="007E4F5C"/>
    <w:rsid w:val="007E52CF"/>
    <w:rsid w:val="007E53A4"/>
    <w:rsid w:val="007E62CC"/>
    <w:rsid w:val="007E6477"/>
    <w:rsid w:val="007E67F0"/>
    <w:rsid w:val="007E7AB8"/>
    <w:rsid w:val="007F00C9"/>
    <w:rsid w:val="007F0A0A"/>
    <w:rsid w:val="007F13CC"/>
    <w:rsid w:val="007F1455"/>
    <w:rsid w:val="007F1D27"/>
    <w:rsid w:val="007F2F11"/>
    <w:rsid w:val="007F2FF9"/>
    <w:rsid w:val="007F31F3"/>
    <w:rsid w:val="007F3AC2"/>
    <w:rsid w:val="007F440F"/>
    <w:rsid w:val="007F4A35"/>
    <w:rsid w:val="007F635D"/>
    <w:rsid w:val="007F6EB4"/>
    <w:rsid w:val="00800DB5"/>
    <w:rsid w:val="00801773"/>
    <w:rsid w:val="00801F3D"/>
    <w:rsid w:val="00802171"/>
    <w:rsid w:val="00802CDF"/>
    <w:rsid w:val="00802F37"/>
    <w:rsid w:val="00803270"/>
    <w:rsid w:val="00803624"/>
    <w:rsid w:val="008040D6"/>
    <w:rsid w:val="00810CFE"/>
    <w:rsid w:val="00811846"/>
    <w:rsid w:val="00811938"/>
    <w:rsid w:val="008119B6"/>
    <w:rsid w:val="00812AD9"/>
    <w:rsid w:val="00812CE4"/>
    <w:rsid w:val="00812D10"/>
    <w:rsid w:val="00812D42"/>
    <w:rsid w:val="00812D57"/>
    <w:rsid w:val="00813BC7"/>
    <w:rsid w:val="00814DEE"/>
    <w:rsid w:val="0081503C"/>
    <w:rsid w:val="0081529F"/>
    <w:rsid w:val="00816420"/>
    <w:rsid w:val="00816BC3"/>
    <w:rsid w:val="00816BF6"/>
    <w:rsid w:val="008172C9"/>
    <w:rsid w:val="00820080"/>
    <w:rsid w:val="00820386"/>
    <w:rsid w:val="00820BA2"/>
    <w:rsid w:val="00821B15"/>
    <w:rsid w:val="00821B41"/>
    <w:rsid w:val="0082211F"/>
    <w:rsid w:val="00822769"/>
    <w:rsid w:val="00823D24"/>
    <w:rsid w:val="00824A7F"/>
    <w:rsid w:val="008255C4"/>
    <w:rsid w:val="0082587F"/>
    <w:rsid w:val="00826069"/>
    <w:rsid w:val="00830B5E"/>
    <w:rsid w:val="00830F12"/>
    <w:rsid w:val="0083140C"/>
    <w:rsid w:val="0083362A"/>
    <w:rsid w:val="00833BCE"/>
    <w:rsid w:val="00833C40"/>
    <w:rsid w:val="00835165"/>
    <w:rsid w:val="008362F9"/>
    <w:rsid w:val="00837633"/>
    <w:rsid w:val="008376E7"/>
    <w:rsid w:val="008412FB"/>
    <w:rsid w:val="0084154C"/>
    <w:rsid w:val="00841B16"/>
    <w:rsid w:val="00841F48"/>
    <w:rsid w:val="00842B04"/>
    <w:rsid w:val="00842D81"/>
    <w:rsid w:val="00844FEA"/>
    <w:rsid w:val="008466BB"/>
    <w:rsid w:val="00847186"/>
    <w:rsid w:val="008507E0"/>
    <w:rsid w:val="00851185"/>
    <w:rsid w:val="00851DC5"/>
    <w:rsid w:val="0085220D"/>
    <w:rsid w:val="00852783"/>
    <w:rsid w:val="008531E7"/>
    <w:rsid w:val="008534E7"/>
    <w:rsid w:val="00853922"/>
    <w:rsid w:val="00853E7F"/>
    <w:rsid w:val="00854619"/>
    <w:rsid w:val="00855422"/>
    <w:rsid w:val="00856090"/>
    <w:rsid w:val="00856E63"/>
    <w:rsid w:val="00857538"/>
    <w:rsid w:val="008602E1"/>
    <w:rsid w:val="00860464"/>
    <w:rsid w:val="0086075E"/>
    <w:rsid w:val="00861E92"/>
    <w:rsid w:val="00861FCB"/>
    <w:rsid w:val="008624C7"/>
    <w:rsid w:val="00862A6B"/>
    <w:rsid w:val="00864221"/>
    <w:rsid w:val="00864E47"/>
    <w:rsid w:val="008665D6"/>
    <w:rsid w:val="0086669E"/>
    <w:rsid w:val="00866D67"/>
    <w:rsid w:val="008705C5"/>
    <w:rsid w:val="008727C2"/>
    <w:rsid w:val="0087326B"/>
    <w:rsid w:val="0087353E"/>
    <w:rsid w:val="0087378E"/>
    <w:rsid w:val="0087441D"/>
    <w:rsid w:val="00874FB4"/>
    <w:rsid w:val="0087676D"/>
    <w:rsid w:val="00880364"/>
    <w:rsid w:val="008806E6"/>
    <w:rsid w:val="00881384"/>
    <w:rsid w:val="00884DCB"/>
    <w:rsid w:val="0088509F"/>
    <w:rsid w:val="008852F1"/>
    <w:rsid w:val="008859D1"/>
    <w:rsid w:val="008872D2"/>
    <w:rsid w:val="00887672"/>
    <w:rsid w:val="0089053F"/>
    <w:rsid w:val="008907BB"/>
    <w:rsid w:val="00890E1C"/>
    <w:rsid w:val="00890F7A"/>
    <w:rsid w:val="00893089"/>
    <w:rsid w:val="00895167"/>
    <w:rsid w:val="00895BA8"/>
    <w:rsid w:val="00895C24"/>
    <w:rsid w:val="00896ACC"/>
    <w:rsid w:val="00896FBB"/>
    <w:rsid w:val="0089768A"/>
    <w:rsid w:val="008A0ADC"/>
    <w:rsid w:val="008A10F1"/>
    <w:rsid w:val="008A12B5"/>
    <w:rsid w:val="008A2000"/>
    <w:rsid w:val="008A3CEF"/>
    <w:rsid w:val="008A48E7"/>
    <w:rsid w:val="008A4925"/>
    <w:rsid w:val="008A4927"/>
    <w:rsid w:val="008A4BE5"/>
    <w:rsid w:val="008A73A1"/>
    <w:rsid w:val="008A7A3A"/>
    <w:rsid w:val="008B0A25"/>
    <w:rsid w:val="008B0B14"/>
    <w:rsid w:val="008B0BF2"/>
    <w:rsid w:val="008B12AB"/>
    <w:rsid w:val="008B1B4F"/>
    <w:rsid w:val="008B27D0"/>
    <w:rsid w:val="008B2B25"/>
    <w:rsid w:val="008B359F"/>
    <w:rsid w:val="008B3C21"/>
    <w:rsid w:val="008B5618"/>
    <w:rsid w:val="008B5A0B"/>
    <w:rsid w:val="008B5CB3"/>
    <w:rsid w:val="008B656F"/>
    <w:rsid w:val="008C01FA"/>
    <w:rsid w:val="008C109D"/>
    <w:rsid w:val="008C11BF"/>
    <w:rsid w:val="008C1605"/>
    <w:rsid w:val="008C30E5"/>
    <w:rsid w:val="008C4071"/>
    <w:rsid w:val="008C6001"/>
    <w:rsid w:val="008C663C"/>
    <w:rsid w:val="008C6A5D"/>
    <w:rsid w:val="008C72C6"/>
    <w:rsid w:val="008C7423"/>
    <w:rsid w:val="008C7E20"/>
    <w:rsid w:val="008D094E"/>
    <w:rsid w:val="008D10E0"/>
    <w:rsid w:val="008D460F"/>
    <w:rsid w:val="008D480A"/>
    <w:rsid w:val="008D48A2"/>
    <w:rsid w:val="008D4F78"/>
    <w:rsid w:val="008D52D8"/>
    <w:rsid w:val="008D5E36"/>
    <w:rsid w:val="008D6431"/>
    <w:rsid w:val="008D69D1"/>
    <w:rsid w:val="008D6A11"/>
    <w:rsid w:val="008D748C"/>
    <w:rsid w:val="008E0550"/>
    <w:rsid w:val="008E0E1D"/>
    <w:rsid w:val="008E2664"/>
    <w:rsid w:val="008E29E5"/>
    <w:rsid w:val="008E357F"/>
    <w:rsid w:val="008E492F"/>
    <w:rsid w:val="008E4D77"/>
    <w:rsid w:val="008E541C"/>
    <w:rsid w:val="008E54D1"/>
    <w:rsid w:val="008E64E8"/>
    <w:rsid w:val="008E669B"/>
    <w:rsid w:val="008F042A"/>
    <w:rsid w:val="008F19A3"/>
    <w:rsid w:val="008F2056"/>
    <w:rsid w:val="008F3E49"/>
    <w:rsid w:val="008F40F1"/>
    <w:rsid w:val="008F49BF"/>
    <w:rsid w:val="008F4C88"/>
    <w:rsid w:val="008F58BB"/>
    <w:rsid w:val="008F5FBB"/>
    <w:rsid w:val="008F6A8A"/>
    <w:rsid w:val="008F6DB0"/>
    <w:rsid w:val="008F7009"/>
    <w:rsid w:val="008F76DD"/>
    <w:rsid w:val="00900799"/>
    <w:rsid w:val="00900F84"/>
    <w:rsid w:val="00901555"/>
    <w:rsid w:val="00902748"/>
    <w:rsid w:val="00902E7B"/>
    <w:rsid w:val="00903195"/>
    <w:rsid w:val="00905624"/>
    <w:rsid w:val="00905FF6"/>
    <w:rsid w:val="00906155"/>
    <w:rsid w:val="009062C5"/>
    <w:rsid w:val="00906377"/>
    <w:rsid w:val="009067D0"/>
    <w:rsid w:val="00906843"/>
    <w:rsid w:val="0090779A"/>
    <w:rsid w:val="0091021A"/>
    <w:rsid w:val="00910F41"/>
    <w:rsid w:val="00911C78"/>
    <w:rsid w:val="0091239B"/>
    <w:rsid w:val="00913271"/>
    <w:rsid w:val="009141AB"/>
    <w:rsid w:val="00914B21"/>
    <w:rsid w:val="00915FEB"/>
    <w:rsid w:val="0092079A"/>
    <w:rsid w:val="0092170B"/>
    <w:rsid w:val="009225C4"/>
    <w:rsid w:val="00924C97"/>
    <w:rsid w:val="0092555C"/>
    <w:rsid w:val="009260B8"/>
    <w:rsid w:val="009267F2"/>
    <w:rsid w:val="0093172D"/>
    <w:rsid w:val="00931E37"/>
    <w:rsid w:val="00931F1A"/>
    <w:rsid w:val="0093209D"/>
    <w:rsid w:val="00932181"/>
    <w:rsid w:val="00932255"/>
    <w:rsid w:val="00933257"/>
    <w:rsid w:val="0093464B"/>
    <w:rsid w:val="00935F2E"/>
    <w:rsid w:val="009369FD"/>
    <w:rsid w:val="00936BD0"/>
    <w:rsid w:val="0093735D"/>
    <w:rsid w:val="00937860"/>
    <w:rsid w:val="00937E03"/>
    <w:rsid w:val="00940B3A"/>
    <w:rsid w:val="009412B7"/>
    <w:rsid w:val="009417C5"/>
    <w:rsid w:val="00942A7D"/>
    <w:rsid w:val="00942B17"/>
    <w:rsid w:val="00942D00"/>
    <w:rsid w:val="009446B8"/>
    <w:rsid w:val="009457F1"/>
    <w:rsid w:val="00945862"/>
    <w:rsid w:val="0094637A"/>
    <w:rsid w:val="00946869"/>
    <w:rsid w:val="00946B50"/>
    <w:rsid w:val="0094738D"/>
    <w:rsid w:val="00950366"/>
    <w:rsid w:val="009504B6"/>
    <w:rsid w:val="0095053C"/>
    <w:rsid w:val="009505F9"/>
    <w:rsid w:val="00951633"/>
    <w:rsid w:val="0095212B"/>
    <w:rsid w:val="00952C0E"/>
    <w:rsid w:val="00952FC4"/>
    <w:rsid w:val="00953582"/>
    <w:rsid w:val="00954440"/>
    <w:rsid w:val="00954DC2"/>
    <w:rsid w:val="00955A7D"/>
    <w:rsid w:val="00956BF0"/>
    <w:rsid w:val="0095783F"/>
    <w:rsid w:val="00961AA7"/>
    <w:rsid w:val="00962AC1"/>
    <w:rsid w:val="00962E34"/>
    <w:rsid w:val="00963F71"/>
    <w:rsid w:val="00964693"/>
    <w:rsid w:val="00964C04"/>
    <w:rsid w:val="00965097"/>
    <w:rsid w:val="00965931"/>
    <w:rsid w:val="009665F7"/>
    <w:rsid w:val="00966924"/>
    <w:rsid w:val="00967305"/>
    <w:rsid w:val="00967604"/>
    <w:rsid w:val="00967713"/>
    <w:rsid w:val="0096798F"/>
    <w:rsid w:val="0097029A"/>
    <w:rsid w:val="00970D72"/>
    <w:rsid w:val="00970E2B"/>
    <w:rsid w:val="009711EA"/>
    <w:rsid w:val="00971519"/>
    <w:rsid w:val="00971762"/>
    <w:rsid w:val="00971DE3"/>
    <w:rsid w:val="00972407"/>
    <w:rsid w:val="00972C11"/>
    <w:rsid w:val="0097632B"/>
    <w:rsid w:val="00977577"/>
    <w:rsid w:val="0098067E"/>
    <w:rsid w:val="0098084D"/>
    <w:rsid w:val="00980C52"/>
    <w:rsid w:val="0098191B"/>
    <w:rsid w:val="0098251A"/>
    <w:rsid w:val="00982EA3"/>
    <w:rsid w:val="00983296"/>
    <w:rsid w:val="00983300"/>
    <w:rsid w:val="009844A2"/>
    <w:rsid w:val="00985386"/>
    <w:rsid w:val="009854BC"/>
    <w:rsid w:val="009867FC"/>
    <w:rsid w:val="0098726B"/>
    <w:rsid w:val="00987DD2"/>
    <w:rsid w:val="009914FD"/>
    <w:rsid w:val="00991CBD"/>
    <w:rsid w:val="00991ED9"/>
    <w:rsid w:val="00992DB0"/>
    <w:rsid w:val="0099428E"/>
    <w:rsid w:val="00995D5D"/>
    <w:rsid w:val="00995DF8"/>
    <w:rsid w:val="00997B7F"/>
    <w:rsid w:val="009A0765"/>
    <w:rsid w:val="009A15DB"/>
    <w:rsid w:val="009A205F"/>
    <w:rsid w:val="009A224C"/>
    <w:rsid w:val="009A2672"/>
    <w:rsid w:val="009A30BD"/>
    <w:rsid w:val="009A381F"/>
    <w:rsid w:val="009A3D27"/>
    <w:rsid w:val="009A4276"/>
    <w:rsid w:val="009A5038"/>
    <w:rsid w:val="009A50E2"/>
    <w:rsid w:val="009A56CD"/>
    <w:rsid w:val="009A74C5"/>
    <w:rsid w:val="009A7F88"/>
    <w:rsid w:val="009B078C"/>
    <w:rsid w:val="009B160D"/>
    <w:rsid w:val="009B2532"/>
    <w:rsid w:val="009B52C1"/>
    <w:rsid w:val="009B55F9"/>
    <w:rsid w:val="009B660C"/>
    <w:rsid w:val="009B6BAB"/>
    <w:rsid w:val="009B782F"/>
    <w:rsid w:val="009B7872"/>
    <w:rsid w:val="009C052A"/>
    <w:rsid w:val="009C0664"/>
    <w:rsid w:val="009C0A68"/>
    <w:rsid w:val="009C1A21"/>
    <w:rsid w:val="009C3546"/>
    <w:rsid w:val="009C36C4"/>
    <w:rsid w:val="009C4254"/>
    <w:rsid w:val="009C4D27"/>
    <w:rsid w:val="009C5286"/>
    <w:rsid w:val="009C5F25"/>
    <w:rsid w:val="009C662B"/>
    <w:rsid w:val="009C6B37"/>
    <w:rsid w:val="009C6BE7"/>
    <w:rsid w:val="009C73E8"/>
    <w:rsid w:val="009C7826"/>
    <w:rsid w:val="009C7BC5"/>
    <w:rsid w:val="009D070D"/>
    <w:rsid w:val="009D095E"/>
    <w:rsid w:val="009D0C97"/>
    <w:rsid w:val="009D102C"/>
    <w:rsid w:val="009D12AD"/>
    <w:rsid w:val="009D1325"/>
    <w:rsid w:val="009D155F"/>
    <w:rsid w:val="009D17DD"/>
    <w:rsid w:val="009D18EA"/>
    <w:rsid w:val="009D1F75"/>
    <w:rsid w:val="009D358A"/>
    <w:rsid w:val="009D3B69"/>
    <w:rsid w:val="009D4662"/>
    <w:rsid w:val="009D5652"/>
    <w:rsid w:val="009D5D4C"/>
    <w:rsid w:val="009D7537"/>
    <w:rsid w:val="009D7A92"/>
    <w:rsid w:val="009D7D48"/>
    <w:rsid w:val="009E0216"/>
    <w:rsid w:val="009E133F"/>
    <w:rsid w:val="009E238D"/>
    <w:rsid w:val="009E2DE5"/>
    <w:rsid w:val="009E4267"/>
    <w:rsid w:val="009E4950"/>
    <w:rsid w:val="009E497B"/>
    <w:rsid w:val="009E4B8C"/>
    <w:rsid w:val="009E4D39"/>
    <w:rsid w:val="009E567A"/>
    <w:rsid w:val="009E69BB"/>
    <w:rsid w:val="009E6D3B"/>
    <w:rsid w:val="009F0282"/>
    <w:rsid w:val="009F0585"/>
    <w:rsid w:val="009F1754"/>
    <w:rsid w:val="009F1DBB"/>
    <w:rsid w:val="009F3AF3"/>
    <w:rsid w:val="009F45A5"/>
    <w:rsid w:val="009F596C"/>
    <w:rsid w:val="009F5C6A"/>
    <w:rsid w:val="009F610E"/>
    <w:rsid w:val="009F67FA"/>
    <w:rsid w:val="009F6D80"/>
    <w:rsid w:val="009F7CCC"/>
    <w:rsid w:val="00A00240"/>
    <w:rsid w:val="00A0029B"/>
    <w:rsid w:val="00A01F3B"/>
    <w:rsid w:val="00A036F6"/>
    <w:rsid w:val="00A04831"/>
    <w:rsid w:val="00A1028D"/>
    <w:rsid w:val="00A11DCA"/>
    <w:rsid w:val="00A12052"/>
    <w:rsid w:val="00A12698"/>
    <w:rsid w:val="00A12742"/>
    <w:rsid w:val="00A14E86"/>
    <w:rsid w:val="00A15226"/>
    <w:rsid w:val="00A1549D"/>
    <w:rsid w:val="00A15ABD"/>
    <w:rsid w:val="00A16A1C"/>
    <w:rsid w:val="00A17522"/>
    <w:rsid w:val="00A179C2"/>
    <w:rsid w:val="00A20127"/>
    <w:rsid w:val="00A234A7"/>
    <w:rsid w:val="00A24034"/>
    <w:rsid w:val="00A24C58"/>
    <w:rsid w:val="00A2517B"/>
    <w:rsid w:val="00A25682"/>
    <w:rsid w:val="00A25D6D"/>
    <w:rsid w:val="00A26A41"/>
    <w:rsid w:val="00A270FD"/>
    <w:rsid w:val="00A27912"/>
    <w:rsid w:val="00A30F6A"/>
    <w:rsid w:val="00A319FE"/>
    <w:rsid w:val="00A32CC3"/>
    <w:rsid w:val="00A33FFF"/>
    <w:rsid w:val="00A35378"/>
    <w:rsid w:val="00A35591"/>
    <w:rsid w:val="00A364E3"/>
    <w:rsid w:val="00A36D7B"/>
    <w:rsid w:val="00A375E2"/>
    <w:rsid w:val="00A40A17"/>
    <w:rsid w:val="00A4120E"/>
    <w:rsid w:val="00A41939"/>
    <w:rsid w:val="00A423AA"/>
    <w:rsid w:val="00A42BC2"/>
    <w:rsid w:val="00A43C15"/>
    <w:rsid w:val="00A45A1E"/>
    <w:rsid w:val="00A466F5"/>
    <w:rsid w:val="00A50CA7"/>
    <w:rsid w:val="00A53802"/>
    <w:rsid w:val="00A57F7B"/>
    <w:rsid w:val="00A60CFA"/>
    <w:rsid w:val="00A621BF"/>
    <w:rsid w:val="00A62509"/>
    <w:rsid w:val="00A63405"/>
    <w:rsid w:val="00A63CED"/>
    <w:rsid w:val="00A6457F"/>
    <w:rsid w:val="00A65350"/>
    <w:rsid w:val="00A65E8D"/>
    <w:rsid w:val="00A664A8"/>
    <w:rsid w:val="00A66B2F"/>
    <w:rsid w:val="00A67999"/>
    <w:rsid w:val="00A7062F"/>
    <w:rsid w:val="00A70E55"/>
    <w:rsid w:val="00A7137C"/>
    <w:rsid w:val="00A71388"/>
    <w:rsid w:val="00A7153C"/>
    <w:rsid w:val="00A718E4"/>
    <w:rsid w:val="00A71CB4"/>
    <w:rsid w:val="00A71F2B"/>
    <w:rsid w:val="00A73609"/>
    <w:rsid w:val="00A73FDD"/>
    <w:rsid w:val="00A75076"/>
    <w:rsid w:val="00A75809"/>
    <w:rsid w:val="00A75BAA"/>
    <w:rsid w:val="00A766B5"/>
    <w:rsid w:val="00A76E22"/>
    <w:rsid w:val="00A812CE"/>
    <w:rsid w:val="00A814CB"/>
    <w:rsid w:val="00A82F80"/>
    <w:rsid w:val="00A83970"/>
    <w:rsid w:val="00A83EAC"/>
    <w:rsid w:val="00A84E2E"/>
    <w:rsid w:val="00A85266"/>
    <w:rsid w:val="00A857DF"/>
    <w:rsid w:val="00A87159"/>
    <w:rsid w:val="00A87BF3"/>
    <w:rsid w:val="00A940C9"/>
    <w:rsid w:val="00A94B8F"/>
    <w:rsid w:val="00A9558F"/>
    <w:rsid w:val="00A95B8C"/>
    <w:rsid w:val="00A96674"/>
    <w:rsid w:val="00AA0506"/>
    <w:rsid w:val="00AA16B5"/>
    <w:rsid w:val="00AA190E"/>
    <w:rsid w:val="00AA237A"/>
    <w:rsid w:val="00AA2F07"/>
    <w:rsid w:val="00AA374E"/>
    <w:rsid w:val="00AA413B"/>
    <w:rsid w:val="00AA6A3E"/>
    <w:rsid w:val="00AA794D"/>
    <w:rsid w:val="00AA7B0C"/>
    <w:rsid w:val="00AB1663"/>
    <w:rsid w:val="00AB2B5A"/>
    <w:rsid w:val="00AB3BE3"/>
    <w:rsid w:val="00AB4ED4"/>
    <w:rsid w:val="00AB5A86"/>
    <w:rsid w:val="00AB5AA0"/>
    <w:rsid w:val="00AB5BC7"/>
    <w:rsid w:val="00AC0EB5"/>
    <w:rsid w:val="00AC175B"/>
    <w:rsid w:val="00AC1A99"/>
    <w:rsid w:val="00AC4911"/>
    <w:rsid w:val="00AC5456"/>
    <w:rsid w:val="00AC568B"/>
    <w:rsid w:val="00AC5B8E"/>
    <w:rsid w:val="00AC5DB7"/>
    <w:rsid w:val="00AC5FA4"/>
    <w:rsid w:val="00AC61B9"/>
    <w:rsid w:val="00AC6A1C"/>
    <w:rsid w:val="00AC6EC8"/>
    <w:rsid w:val="00AC6EF5"/>
    <w:rsid w:val="00AC7CAB"/>
    <w:rsid w:val="00AD0A72"/>
    <w:rsid w:val="00AD286E"/>
    <w:rsid w:val="00AD288C"/>
    <w:rsid w:val="00AD2982"/>
    <w:rsid w:val="00AD2B96"/>
    <w:rsid w:val="00AD326C"/>
    <w:rsid w:val="00AD3378"/>
    <w:rsid w:val="00AD4866"/>
    <w:rsid w:val="00AD4F52"/>
    <w:rsid w:val="00AD4FC1"/>
    <w:rsid w:val="00AD569B"/>
    <w:rsid w:val="00AD64C6"/>
    <w:rsid w:val="00AD6C2D"/>
    <w:rsid w:val="00AD709A"/>
    <w:rsid w:val="00AD7A6C"/>
    <w:rsid w:val="00AE1492"/>
    <w:rsid w:val="00AE2050"/>
    <w:rsid w:val="00AE2E55"/>
    <w:rsid w:val="00AE397C"/>
    <w:rsid w:val="00AE3D96"/>
    <w:rsid w:val="00AE3FAB"/>
    <w:rsid w:val="00AE4E25"/>
    <w:rsid w:val="00AE5061"/>
    <w:rsid w:val="00AE59A3"/>
    <w:rsid w:val="00AE5F23"/>
    <w:rsid w:val="00AE6BAB"/>
    <w:rsid w:val="00AE758D"/>
    <w:rsid w:val="00AF0A2E"/>
    <w:rsid w:val="00AF1A91"/>
    <w:rsid w:val="00AF1E0B"/>
    <w:rsid w:val="00AF213E"/>
    <w:rsid w:val="00AF2F90"/>
    <w:rsid w:val="00AF39DA"/>
    <w:rsid w:val="00AF3C68"/>
    <w:rsid w:val="00AF4544"/>
    <w:rsid w:val="00AF46BB"/>
    <w:rsid w:val="00AF515D"/>
    <w:rsid w:val="00AF5BDC"/>
    <w:rsid w:val="00AF609D"/>
    <w:rsid w:val="00AF6866"/>
    <w:rsid w:val="00AF7010"/>
    <w:rsid w:val="00AF7332"/>
    <w:rsid w:val="00B00050"/>
    <w:rsid w:val="00B007E0"/>
    <w:rsid w:val="00B00E1A"/>
    <w:rsid w:val="00B01DB3"/>
    <w:rsid w:val="00B02F8C"/>
    <w:rsid w:val="00B0396D"/>
    <w:rsid w:val="00B03B6B"/>
    <w:rsid w:val="00B04110"/>
    <w:rsid w:val="00B0535A"/>
    <w:rsid w:val="00B05D3F"/>
    <w:rsid w:val="00B05F32"/>
    <w:rsid w:val="00B06424"/>
    <w:rsid w:val="00B06957"/>
    <w:rsid w:val="00B06DE0"/>
    <w:rsid w:val="00B0725E"/>
    <w:rsid w:val="00B07817"/>
    <w:rsid w:val="00B10325"/>
    <w:rsid w:val="00B10338"/>
    <w:rsid w:val="00B108C1"/>
    <w:rsid w:val="00B109A9"/>
    <w:rsid w:val="00B10E73"/>
    <w:rsid w:val="00B12ED1"/>
    <w:rsid w:val="00B13692"/>
    <w:rsid w:val="00B13B75"/>
    <w:rsid w:val="00B13F17"/>
    <w:rsid w:val="00B13F5C"/>
    <w:rsid w:val="00B15115"/>
    <w:rsid w:val="00B16B44"/>
    <w:rsid w:val="00B1740B"/>
    <w:rsid w:val="00B179FE"/>
    <w:rsid w:val="00B17A75"/>
    <w:rsid w:val="00B20D32"/>
    <w:rsid w:val="00B21B7B"/>
    <w:rsid w:val="00B21E61"/>
    <w:rsid w:val="00B22166"/>
    <w:rsid w:val="00B223FC"/>
    <w:rsid w:val="00B22AFE"/>
    <w:rsid w:val="00B23D79"/>
    <w:rsid w:val="00B240BC"/>
    <w:rsid w:val="00B241BE"/>
    <w:rsid w:val="00B24609"/>
    <w:rsid w:val="00B253C2"/>
    <w:rsid w:val="00B25D17"/>
    <w:rsid w:val="00B2609A"/>
    <w:rsid w:val="00B26EDF"/>
    <w:rsid w:val="00B27169"/>
    <w:rsid w:val="00B27DDD"/>
    <w:rsid w:val="00B313E3"/>
    <w:rsid w:val="00B3154B"/>
    <w:rsid w:val="00B31A54"/>
    <w:rsid w:val="00B34C40"/>
    <w:rsid w:val="00B358AD"/>
    <w:rsid w:val="00B35A04"/>
    <w:rsid w:val="00B37699"/>
    <w:rsid w:val="00B40CB6"/>
    <w:rsid w:val="00B40E1F"/>
    <w:rsid w:val="00B4105B"/>
    <w:rsid w:val="00B414D2"/>
    <w:rsid w:val="00B42137"/>
    <w:rsid w:val="00B428EE"/>
    <w:rsid w:val="00B43221"/>
    <w:rsid w:val="00B435F7"/>
    <w:rsid w:val="00B44D6D"/>
    <w:rsid w:val="00B45479"/>
    <w:rsid w:val="00B45C51"/>
    <w:rsid w:val="00B463C5"/>
    <w:rsid w:val="00B470F6"/>
    <w:rsid w:val="00B47B7D"/>
    <w:rsid w:val="00B50329"/>
    <w:rsid w:val="00B50883"/>
    <w:rsid w:val="00B54217"/>
    <w:rsid w:val="00B5467E"/>
    <w:rsid w:val="00B54711"/>
    <w:rsid w:val="00B553F9"/>
    <w:rsid w:val="00B558B1"/>
    <w:rsid w:val="00B6178F"/>
    <w:rsid w:val="00B62073"/>
    <w:rsid w:val="00B6296C"/>
    <w:rsid w:val="00B632FD"/>
    <w:rsid w:val="00B64831"/>
    <w:rsid w:val="00B65C03"/>
    <w:rsid w:val="00B6652D"/>
    <w:rsid w:val="00B666A1"/>
    <w:rsid w:val="00B6770D"/>
    <w:rsid w:val="00B702E0"/>
    <w:rsid w:val="00B70320"/>
    <w:rsid w:val="00B70BEA"/>
    <w:rsid w:val="00B70C39"/>
    <w:rsid w:val="00B710C9"/>
    <w:rsid w:val="00B713F9"/>
    <w:rsid w:val="00B71758"/>
    <w:rsid w:val="00B71831"/>
    <w:rsid w:val="00B739B1"/>
    <w:rsid w:val="00B7452E"/>
    <w:rsid w:val="00B747FB"/>
    <w:rsid w:val="00B75D45"/>
    <w:rsid w:val="00B7615D"/>
    <w:rsid w:val="00B76707"/>
    <w:rsid w:val="00B76845"/>
    <w:rsid w:val="00B76F33"/>
    <w:rsid w:val="00B77667"/>
    <w:rsid w:val="00B82679"/>
    <w:rsid w:val="00B82BC0"/>
    <w:rsid w:val="00B8333A"/>
    <w:rsid w:val="00B837CC"/>
    <w:rsid w:val="00B83F89"/>
    <w:rsid w:val="00B840D9"/>
    <w:rsid w:val="00B841B8"/>
    <w:rsid w:val="00B84B5A"/>
    <w:rsid w:val="00B85606"/>
    <w:rsid w:val="00B85EFC"/>
    <w:rsid w:val="00B860D6"/>
    <w:rsid w:val="00B86477"/>
    <w:rsid w:val="00B90780"/>
    <w:rsid w:val="00B907DC"/>
    <w:rsid w:val="00B90B7B"/>
    <w:rsid w:val="00B90DE0"/>
    <w:rsid w:val="00B911F1"/>
    <w:rsid w:val="00B92154"/>
    <w:rsid w:val="00B9293C"/>
    <w:rsid w:val="00B93574"/>
    <w:rsid w:val="00B93CCF"/>
    <w:rsid w:val="00B94EAD"/>
    <w:rsid w:val="00B95612"/>
    <w:rsid w:val="00B9568D"/>
    <w:rsid w:val="00B967A5"/>
    <w:rsid w:val="00B96A0D"/>
    <w:rsid w:val="00BA074F"/>
    <w:rsid w:val="00BA0EA9"/>
    <w:rsid w:val="00BA194E"/>
    <w:rsid w:val="00BA198F"/>
    <w:rsid w:val="00BA2969"/>
    <w:rsid w:val="00BA34C7"/>
    <w:rsid w:val="00BA46ED"/>
    <w:rsid w:val="00BA4AC3"/>
    <w:rsid w:val="00BA6A55"/>
    <w:rsid w:val="00BB00CC"/>
    <w:rsid w:val="00BB0959"/>
    <w:rsid w:val="00BB0ACB"/>
    <w:rsid w:val="00BB2802"/>
    <w:rsid w:val="00BB2D5D"/>
    <w:rsid w:val="00BB2F75"/>
    <w:rsid w:val="00BB4355"/>
    <w:rsid w:val="00BB469E"/>
    <w:rsid w:val="00BB48FE"/>
    <w:rsid w:val="00BB554B"/>
    <w:rsid w:val="00BB56AB"/>
    <w:rsid w:val="00BB5A7D"/>
    <w:rsid w:val="00BB6C87"/>
    <w:rsid w:val="00BB736C"/>
    <w:rsid w:val="00BB776A"/>
    <w:rsid w:val="00BB7C90"/>
    <w:rsid w:val="00BC0395"/>
    <w:rsid w:val="00BC0AF1"/>
    <w:rsid w:val="00BC172B"/>
    <w:rsid w:val="00BC39C4"/>
    <w:rsid w:val="00BC4B79"/>
    <w:rsid w:val="00BC521C"/>
    <w:rsid w:val="00BC5DEF"/>
    <w:rsid w:val="00BC63E4"/>
    <w:rsid w:val="00BC651D"/>
    <w:rsid w:val="00BC690E"/>
    <w:rsid w:val="00BC696F"/>
    <w:rsid w:val="00BC7914"/>
    <w:rsid w:val="00BC7926"/>
    <w:rsid w:val="00BC7C04"/>
    <w:rsid w:val="00BD0184"/>
    <w:rsid w:val="00BD0E2E"/>
    <w:rsid w:val="00BD1697"/>
    <w:rsid w:val="00BD1967"/>
    <w:rsid w:val="00BD27F6"/>
    <w:rsid w:val="00BD3C73"/>
    <w:rsid w:val="00BD4495"/>
    <w:rsid w:val="00BD44DD"/>
    <w:rsid w:val="00BD5207"/>
    <w:rsid w:val="00BD52CD"/>
    <w:rsid w:val="00BD5504"/>
    <w:rsid w:val="00BE005D"/>
    <w:rsid w:val="00BE0140"/>
    <w:rsid w:val="00BE0926"/>
    <w:rsid w:val="00BE0DC1"/>
    <w:rsid w:val="00BE1276"/>
    <w:rsid w:val="00BE1691"/>
    <w:rsid w:val="00BE1E24"/>
    <w:rsid w:val="00BE2A4D"/>
    <w:rsid w:val="00BE2C1D"/>
    <w:rsid w:val="00BE3D5A"/>
    <w:rsid w:val="00BE4419"/>
    <w:rsid w:val="00BE5386"/>
    <w:rsid w:val="00BE53EA"/>
    <w:rsid w:val="00BE5829"/>
    <w:rsid w:val="00BE597F"/>
    <w:rsid w:val="00BE6BBC"/>
    <w:rsid w:val="00BE709F"/>
    <w:rsid w:val="00BE7A8D"/>
    <w:rsid w:val="00BF1C0F"/>
    <w:rsid w:val="00BF22BF"/>
    <w:rsid w:val="00BF46F8"/>
    <w:rsid w:val="00BF53FE"/>
    <w:rsid w:val="00BF614F"/>
    <w:rsid w:val="00BF65A1"/>
    <w:rsid w:val="00BF6BFA"/>
    <w:rsid w:val="00C00E2A"/>
    <w:rsid w:val="00C01283"/>
    <w:rsid w:val="00C0193D"/>
    <w:rsid w:val="00C01F57"/>
    <w:rsid w:val="00C03C7C"/>
    <w:rsid w:val="00C048F1"/>
    <w:rsid w:val="00C04D1E"/>
    <w:rsid w:val="00C05787"/>
    <w:rsid w:val="00C05DF7"/>
    <w:rsid w:val="00C05FDA"/>
    <w:rsid w:val="00C060C1"/>
    <w:rsid w:val="00C0649C"/>
    <w:rsid w:val="00C10356"/>
    <w:rsid w:val="00C10684"/>
    <w:rsid w:val="00C10E5A"/>
    <w:rsid w:val="00C11064"/>
    <w:rsid w:val="00C11B74"/>
    <w:rsid w:val="00C11D74"/>
    <w:rsid w:val="00C121BA"/>
    <w:rsid w:val="00C13122"/>
    <w:rsid w:val="00C13B9A"/>
    <w:rsid w:val="00C14FD9"/>
    <w:rsid w:val="00C159EC"/>
    <w:rsid w:val="00C15C8B"/>
    <w:rsid w:val="00C15D2B"/>
    <w:rsid w:val="00C166FE"/>
    <w:rsid w:val="00C16756"/>
    <w:rsid w:val="00C16FAC"/>
    <w:rsid w:val="00C17109"/>
    <w:rsid w:val="00C2076A"/>
    <w:rsid w:val="00C2108A"/>
    <w:rsid w:val="00C21834"/>
    <w:rsid w:val="00C21A97"/>
    <w:rsid w:val="00C22634"/>
    <w:rsid w:val="00C22A8E"/>
    <w:rsid w:val="00C23FAE"/>
    <w:rsid w:val="00C254CA"/>
    <w:rsid w:val="00C2563D"/>
    <w:rsid w:val="00C25EFE"/>
    <w:rsid w:val="00C26825"/>
    <w:rsid w:val="00C27C76"/>
    <w:rsid w:val="00C30838"/>
    <w:rsid w:val="00C311FE"/>
    <w:rsid w:val="00C31857"/>
    <w:rsid w:val="00C32733"/>
    <w:rsid w:val="00C32A58"/>
    <w:rsid w:val="00C33EC2"/>
    <w:rsid w:val="00C34127"/>
    <w:rsid w:val="00C34440"/>
    <w:rsid w:val="00C344ED"/>
    <w:rsid w:val="00C347F3"/>
    <w:rsid w:val="00C40438"/>
    <w:rsid w:val="00C40947"/>
    <w:rsid w:val="00C40ACD"/>
    <w:rsid w:val="00C4119B"/>
    <w:rsid w:val="00C41690"/>
    <w:rsid w:val="00C44AA0"/>
    <w:rsid w:val="00C44CC6"/>
    <w:rsid w:val="00C45268"/>
    <w:rsid w:val="00C462E7"/>
    <w:rsid w:val="00C462F6"/>
    <w:rsid w:val="00C46ED9"/>
    <w:rsid w:val="00C470BB"/>
    <w:rsid w:val="00C470CD"/>
    <w:rsid w:val="00C5032A"/>
    <w:rsid w:val="00C5037F"/>
    <w:rsid w:val="00C50F4A"/>
    <w:rsid w:val="00C51638"/>
    <w:rsid w:val="00C51E1C"/>
    <w:rsid w:val="00C51EB5"/>
    <w:rsid w:val="00C5274F"/>
    <w:rsid w:val="00C53254"/>
    <w:rsid w:val="00C53D6C"/>
    <w:rsid w:val="00C547B2"/>
    <w:rsid w:val="00C560C4"/>
    <w:rsid w:val="00C56F06"/>
    <w:rsid w:val="00C56FF6"/>
    <w:rsid w:val="00C572AB"/>
    <w:rsid w:val="00C636F4"/>
    <w:rsid w:val="00C64C6A"/>
    <w:rsid w:val="00C64FC5"/>
    <w:rsid w:val="00C66649"/>
    <w:rsid w:val="00C6708A"/>
    <w:rsid w:val="00C67A82"/>
    <w:rsid w:val="00C70B3C"/>
    <w:rsid w:val="00C70C74"/>
    <w:rsid w:val="00C70D9A"/>
    <w:rsid w:val="00C71102"/>
    <w:rsid w:val="00C7110E"/>
    <w:rsid w:val="00C714C2"/>
    <w:rsid w:val="00C71FB1"/>
    <w:rsid w:val="00C7272B"/>
    <w:rsid w:val="00C727B2"/>
    <w:rsid w:val="00C731E2"/>
    <w:rsid w:val="00C74E8F"/>
    <w:rsid w:val="00C75049"/>
    <w:rsid w:val="00C75382"/>
    <w:rsid w:val="00C75B13"/>
    <w:rsid w:val="00C779E4"/>
    <w:rsid w:val="00C8196B"/>
    <w:rsid w:val="00C82382"/>
    <w:rsid w:val="00C8264D"/>
    <w:rsid w:val="00C8285E"/>
    <w:rsid w:val="00C83182"/>
    <w:rsid w:val="00C83BA8"/>
    <w:rsid w:val="00C8412A"/>
    <w:rsid w:val="00C8431B"/>
    <w:rsid w:val="00C84A09"/>
    <w:rsid w:val="00C84E19"/>
    <w:rsid w:val="00C8533B"/>
    <w:rsid w:val="00C8634D"/>
    <w:rsid w:val="00C87220"/>
    <w:rsid w:val="00C90014"/>
    <w:rsid w:val="00C905BC"/>
    <w:rsid w:val="00C90B32"/>
    <w:rsid w:val="00C92949"/>
    <w:rsid w:val="00C934BE"/>
    <w:rsid w:val="00C94203"/>
    <w:rsid w:val="00C942EE"/>
    <w:rsid w:val="00C94BAB"/>
    <w:rsid w:val="00C96661"/>
    <w:rsid w:val="00C97FF5"/>
    <w:rsid w:val="00CA0A43"/>
    <w:rsid w:val="00CA1F7C"/>
    <w:rsid w:val="00CA229E"/>
    <w:rsid w:val="00CA2C40"/>
    <w:rsid w:val="00CA444C"/>
    <w:rsid w:val="00CA5B03"/>
    <w:rsid w:val="00CA7061"/>
    <w:rsid w:val="00CA7168"/>
    <w:rsid w:val="00CA7C42"/>
    <w:rsid w:val="00CA7D0A"/>
    <w:rsid w:val="00CB0D94"/>
    <w:rsid w:val="00CB28C6"/>
    <w:rsid w:val="00CB28EF"/>
    <w:rsid w:val="00CB2EA6"/>
    <w:rsid w:val="00CB355E"/>
    <w:rsid w:val="00CB5514"/>
    <w:rsid w:val="00CB5E29"/>
    <w:rsid w:val="00CB706A"/>
    <w:rsid w:val="00CB74FC"/>
    <w:rsid w:val="00CC078D"/>
    <w:rsid w:val="00CC52FD"/>
    <w:rsid w:val="00CC57A7"/>
    <w:rsid w:val="00CC7210"/>
    <w:rsid w:val="00CC7F0F"/>
    <w:rsid w:val="00CD14BD"/>
    <w:rsid w:val="00CD1AAC"/>
    <w:rsid w:val="00CD1F21"/>
    <w:rsid w:val="00CD2BCD"/>
    <w:rsid w:val="00CD3378"/>
    <w:rsid w:val="00CD4488"/>
    <w:rsid w:val="00CD44AE"/>
    <w:rsid w:val="00CD469D"/>
    <w:rsid w:val="00CD56EE"/>
    <w:rsid w:val="00CD667D"/>
    <w:rsid w:val="00CD6E28"/>
    <w:rsid w:val="00CD75B7"/>
    <w:rsid w:val="00CD7FA2"/>
    <w:rsid w:val="00CE0146"/>
    <w:rsid w:val="00CE0678"/>
    <w:rsid w:val="00CE2414"/>
    <w:rsid w:val="00CE2707"/>
    <w:rsid w:val="00CE2C23"/>
    <w:rsid w:val="00CE37EA"/>
    <w:rsid w:val="00CE50A9"/>
    <w:rsid w:val="00CE542B"/>
    <w:rsid w:val="00CE577B"/>
    <w:rsid w:val="00CE5F70"/>
    <w:rsid w:val="00CE6E03"/>
    <w:rsid w:val="00CF1E4E"/>
    <w:rsid w:val="00CF20B0"/>
    <w:rsid w:val="00CF2F98"/>
    <w:rsid w:val="00CF2FC1"/>
    <w:rsid w:val="00CF3500"/>
    <w:rsid w:val="00CF48A6"/>
    <w:rsid w:val="00CF4944"/>
    <w:rsid w:val="00CF619E"/>
    <w:rsid w:val="00CF6809"/>
    <w:rsid w:val="00D00651"/>
    <w:rsid w:val="00D01E43"/>
    <w:rsid w:val="00D0353C"/>
    <w:rsid w:val="00D03B40"/>
    <w:rsid w:val="00D03DCA"/>
    <w:rsid w:val="00D03E8F"/>
    <w:rsid w:val="00D04B8A"/>
    <w:rsid w:val="00D069EE"/>
    <w:rsid w:val="00D10AC1"/>
    <w:rsid w:val="00D11E2D"/>
    <w:rsid w:val="00D12AD4"/>
    <w:rsid w:val="00D12D7C"/>
    <w:rsid w:val="00D1311F"/>
    <w:rsid w:val="00D13FFA"/>
    <w:rsid w:val="00D14AB8"/>
    <w:rsid w:val="00D14C2A"/>
    <w:rsid w:val="00D14F1A"/>
    <w:rsid w:val="00D156A6"/>
    <w:rsid w:val="00D164CC"/>
    <w:rsid w:val="00D16D67"/>
    <w:rsid w:val="00D1770A"/>
    <w:rsid w:val="00D17749"/>
    <w:rsid w:val="00D17C37"/>
    <w:rsid w:val="00D20233"/>
    <w:rsid w:val="00D20C39"/>
    <w:rsid w:val="00D2184B"/>
    <w:rsid w:val="00D21F25"/>
    <w:rsid w:val="00D22C3E"/>
    <w:rsid w:val="00D22C4B"/>
    <w:rsid w:val="00D23272"/>
    <w:rsid w:val="00D23A32"/>
    <w:rsid w:val="00D23C7F"/>
    <w:rsid w:val="00D24302"/>
    <w:rsid w:val="00D24511"/>
    <w:rsid w:val="00D2462C"/>
    <w:rsid w:val="00D24876"/>
    <w:rsid w:val="00D24F3B"/>
    <w:rsid w:val="00D25BE4"/>
    <w:rsid w:val="00D26436"/>
    <w:rsid w:val="00D26E31"/>
    <w:rsid w:val="00D27B8F"/>
    <w:rsid w:val="00D301E0"/>
    <w:rsid w:val="00D327EB"/>
    <w:rsid w:val="00D328D2"/>
    <w:rsid w:val="00D33D1F"/>
    <w:rsid w:val="00D3496F"/>
    <w:rsid w:val="00D349CC"/>
    <w:rsid w:val="00D352DB"/>
    <w:rsid w:val="00D357F5"/>
    <w:rsid w:val="00D367B8"/>
    <w:rsid w:val="00D36F5C"/>
    <w:rsid w:val="00D400F9"/>
    <w:rsid w:val="00D40EE5"/>
    <w:rsid w:val="00D41C4F"/>
    <w:rsid w:val="00D41F05"/>
    <w:rsid w:val="00D42EEA"/>
    <w:rsid w:val="00D439A4"/>
    <w:rsid w:val="00D45507"/>
    <w:rsid w:val="00D45B5B"/>
    <w:rsid w:val="00D461FF"/>
    <w:rsid w:val="00D466D6"/>
    <w:rsid w:val="00D46904"/>
    <w:rsid w:val="00D46C59"/>
    <w:rsid w:val="00D4710E"/>
    <w:rsid w:val="00D47D78"/>
    <w:rsid w:val="00D50088"/>
    <w:rsid w:val="00D511A3"/>
    <w:rsid w:val="00D5127E"/>
    <w:rsid w:val="00D5365E"/>
    <w:rsid w:val="00D53898"/>
    <w:rsid w:val="00D53B4A"/>
    <w:rsid w:val="00D5496A"/>
    <w:rsid w:val="00D55DF7"/>
    <w:rsid w:val="00D568DB"/>
    <w:rsid w:val="00D56CEE"/>
    <w:rsid w:val="00D6004F"/>
    <w:rsid w:val="00D61901"/>
    <w:rsid w:val="00D61CF8"/>
    <w:rsid w:val="00D62018"/>
    <w:rsid w:val="00D63868"/>
    <w:rsid w:val="00D64015"/>
    <w:rsid w:val="00D64E0B"/>
    <w:rsid w:val="00D651C6"/>
    <w:rsid w:val="00D67385"/>
    <w:rsid w:val="00D71177"/>
    <w:rsid w:val="00D71477"/>
    <w:rsid w:val="00D739CB"/>
    <w:rsid w:val="00D75B23"/>
    <w:rsid w:val="00D761C1"/>
    <w:rsid w:val="00D76355"/>
    <w:rsid w:val="00D76F9A"/>
    <w:rsid w:val="00D7768B"/>
    <w:rsid w:val="00D80790"/>
    <w:rsid w:val="00D81320"/>
    <w:rsid w:val="00D81980"/>
    <w:rsid w:val="00D83110"/>
    <w:rsid w:val="00D85BC4"/>
    <w:rsid w:val="00D860C3"/>
    <w:rsid w:val="00D869FB"/>
    <w:rsid w:val="00D90A3E"/>
    <w:rsid w:val="00D90B20"/>
    <w:rsid w:val="00D90CB8"/>
    <w:rsid w:val="00D911AD"/>
    <w:rsid w:val="00D9290F"/>
    <w:rsid w:val="00D92B57"/>
    <w:rsid w:val="00D92D3F"/>
    <w:rsid w:val="00D92FF0"/>
    <w:rsid w:val="00D93698"/>
    <w:rsid w:val="00D9459A"/>
    <w:rsid w:val="00D9559F"/>
    <w:rsid w:val="00D97661"/>
    <w:rsid w:val="00D979A0"/>
    <w:rsid w:val="00D97D91"/>
    <w:rsid w:val="00D97F44"/>
    <w:rsid w:val="00DA00AA"/>
    <w:rsid w:val="00DA0B5E"/>
    <w:rsid w:val="00DA0C37"/>
    <w:rsid w:val="00DA14E8"/>
    <w:rsid w:val="00DA1A2C"/>
    <w:rsid w:val="00DA3357"/>
    <w:rsid w:val="00DA3BA4"/>
    <w:rsid w:val="00DA3C49"/>
    <w:rsid w:val="00DA3DD6"/>
    <w:rsid w:val="00DA4241"/>
    <w:rsid w:val="00DA44CD"/>
    <w:rsid w:val="00DA4A17"/>
    <w:rsid w:val="00DA50AF"/>
    <w:rsid w:val="00DA6DA3"/>
    <w:rsid w:val="00DA7060"/>
    <w:rsid w:val="00DA7BFB"/>
    <w:rsid w:val="00DB0A12"/>
    <w:rsid w:val="00DB0D26"/>
    <w:rsid w:val="00DB1B89"/>
    <w:rsid w:val="00DB3F25"/>
    <w:rsid w:val="00DB40FF"/>
    <w:rsid w:val="00DB5FC7"/>
    <w:rsid w:val="00DB60A9"/>
    <w:rsid w:val="00DB6E3C"/>
    <w:rsid w:val="00DC0D7A"/>
    <w:rsid w:val="00DC17AB"/>
    <w:rsid w:val="00DC1AAA"/>
    <w:rsid w:val="00DC1DC1"/>
    <w:rsid w:val="00DC39C0"/>
    <w:rsid w:val="00DC467E"/>
    <w:rsid w:val="00DC5414"/>
    <w:rsid w:val="00DC6964"/>
    <w:rsid w:val="00DC7AC4"/>
    <w:rsid w:val="00DC7E7F"/>
    <w:rsid w:val="00DD043E"/>
    <w:rsid w:val="00DD166A"/>
    <w:rsid w:val="00DD166E"/>
    <w:rsid w:val="00DD1B43"/>
    <w:rsid w:val="00DD1BAF"/>
    <w:rsid w:val="00DD2574"/>
    <w:rsid w:val="00DD4542"/>
    <w:rsid w:val="00DD501C"/>
    <w:rsid w:val="00DD73A4"/>
    <w:rsid w:val="00DE01C2"/>
    <w:rsid w:val="00DE084D"/>
    <w:rsid w:val="00DE1588"/>
    <w:rsid w:val="00DE1FA4"/>
    <w:rsid w:val="00DE291F"/>
    <w:rsid w:val="00DE2F31"/>
    <w:rsid w:val="00DE3AA0"/>
    <w:rsid w:val="00DE4C14"/>
    <w:rsid w:val="00DE4D3F"/>
    <w:rsid w:val="00DE52C3"/>
    <w:rsid w:val="00DE5B9B"/>
    <w:rsid w:val="00DE6042"/>
    <w:rsid w:val="00DE6676"/>
    <w:rsid w:val="00DE77C5"/>
    <w:rsid w:val="00DF0524"/>
    <w:rsid w:val="00DF0E00"/>
    <w:rsid w:val="00DF0F68"/>
    <w:rsid w:val="00DF0FFA"/>
    <w:rsid w:val="00DF144F"/>
    <w:rsid w:val="00DF1B16"/>
    <w:rsid w:val="00DF2218"/>
    <w:rsid w:val="00DF2327"/>
    <w:rsid w:val="00DF3052"/>
    <w:rsid w:val="00DF3574"/>
    <w:rsid w:val="00DF47CA"/>
    <w:rsid w:val="00DF49E0"/>
    <w:rsid w:val="00DF55EF"/>
    <w:rsid w:val="00DF5942"/>
    <w:rsid w:val="00DF6A60"/>
    <w:rsid w:val="00E00042"/>
    <w:rsid w:val="00E00936"/>
    <w:rsid w:val="00E01067"/>
    <w:rsid w:val="00E02EE4"/>
    <w:rsid w:val="00E0348A"/>
    <w:rsid w:val="00E038C5"/>
    <w:rsid w:val="00E03AA3"/>
    <w:rsid w:val="00E03B24"/>
    <w:rsid w:val="00E03CC4"/>
    <w:rsid w:val="00E059A6"/>
    <w:rsid w:val="00E05F2B"/>
    <w:rsid w:val="00E076C0"/>
    <w:rsid w:val="00E100AE"/>
    <w:rsid w:val="00E11D53"/>
    <w:rsid w:val="00E1209B"/>
    <w:rsid w:val="00E12448"/>
    <w:rsid w:val="00E12963"/>
    <w:rsid w:val="00E12BB2"/>
    <w:rsid w:val="00E12DA7"/>
    <w:rsid w:val="00E130C1"/>
    <w:rsid w:val="00E134ED"/>
    <w:rsid w:val="00E13734"/>
    <w:rsid w:val="00E13C53"/>
    <w:rsid w:val="00E13DF7"/>
    <w:rsid w:val="00E14F40"/>
    <w:rsid w:val="00E153A2"/>
    <w:rsid w:val="00E15B96"/>
    <w:rsid w:val="00E15E10"/>
    <w:rsid w:val="00E169E9"/>
    <w:rsid w:val="00E17D77"/>
    <w:rsid w:val="00E17E16"/>
    <w:rsid w:val="00E17FDC"/>
    <w:rsid w:val="00E20DA8"/>
    <w:rsid w:val="00E212E1"/>
    <w:rsid w:val="00E21C66"/>
    <w:rsid w:val="00E2268A"/>
    <w:rsid w:val="00E22788"/>
    <w:rsid w:val="00E23DCC"/>
    <w:rsid w:val="00E2417B"/>
    <w:rsid w:val="00E24237"/>
    <w:rsid w:val="00E2478E"/>
    <w:rsid w:val="00E24CC1"/>
    <w:rsid w:val="00E24D87"/>
    <w:rsid w:val="00E25BB7"/>
    <w:rsid w:val="00E265BC"/>
    <w:rsid w:val="00E26CD0"/>
    <w:rsid w:val="00E26D8A"/>
    <w:rsid w:val="00E27203"/>
    <w:rsid w:val="00E276B4"/>
    <w:rsid w:val="00E27F38"/>
    <w:rsid w:val="00E30756"/>
    <w:rsid w:val="00E309FE"/>
    <w:rsid w:val="00E30C6E"/>
    <w:rsid w:val="00E31D22"/>
    <w:rsid w:val="00E32105"/>
    <w:rsid w:val="00E32DC4"/>
    <w:rsid w:val="00E32DE4"/>
    <w:rsid w:val="00E333ED"/>
    <w:rsid w:val="00E33423"/>
    <w:rsid w:val="00E34027"/>
    <w:rsid w:val="00E34A13"/>
    <w:rsid w:val="00E34CAA"/>
    <w:rsid w:val="00E36143"/>
    <w:rsid w:val="00E36699"/>
    <w:rsid w:val="00E37F80"/>
    <w:rsid w:val="00E405F4"/>
    <w:rsid w:val="00E40F02"/>
    <w:rsid w:val="00E4171D"/>
    <w:rsid w:val="00E42319"/>
    <w:rsid w:val="00E423A8"/>
    <w:rsid w:val="00E42C80"/>
    <w:rsid w:val="00E430B6"/>
    <w:rsid w:val="00E44957"/>
    <w:rsid w:val="00E453BF"/>
    <w:rsid w:val="00E45B23"/>
    <w:rsid w:val="00E4613F"/>
    <w:rsid w:val="00E464B9"/>
    <w:rsid w:val="00E477E2"/>
    <w:rsid w:val="00E504D5"/>
    <w:rsid w:val="00E5063A"/>
    <w:rsid w:val="00E51090"/>
    <w:rsid w:val="00E5212D"/>
    <w:rsid w:val="00E53E6B"/>
    <w:rsid w:val="00E548E0"/>
    <w:rsid w:val="00E56DAB"/>
    <w:rsid w:val="00E56FA1"/>
    <w:rsid w:val="00E6001C"/>
    <w:rsid w:val="00E61C88"/>
    <w:rsid w:val="00E6285F"/>
    <w:rsid w:val="00E63644"/>
    <w:rsid w:val="00E63D55"/>
    <w:rsid w:val="00E645B5"/>
    <w:rsid w:val="00E65AF6"/>
    <w:rsid w:val="00E65D2A"/>
    <w:rsid w:val="00E6714A"/>
    <w:rsid w:val="00E67F7D"/>
    <w:rsid w:val="00E70623"/>
    <w:rsid w:val="00E7317B"/>
    <w:rsid w:val="00E7591A"/>
    <w:rsid w:val="00E759F9"/>
    <w:rsid w:val="00E762A6"/>
    <w:rsid w:val="00E76538"/>
    <w:rsid w:val="00E76E7A"/>
    <w:rsid w:val="00E77866"/>
    <w:rsid w:val="00E80723"/>
    <w:rsid w:val="00E81391"/>
    <w:rsid w:val="00E8194E"/>
    <w:rsid w:val="00E81C5E"/>
    <w:rsid w:val="00E81DC8"/>
    <w:rsid w:val="00E82076"/>
    <w:rsid w:val="00E8254D"/>
    <w:rsid w:val="00E83336"/>
    <w:rsid w:val="00E8389D"/>
    <w:rsid w:val="00E83D56"/>
    <w:rsid w:val="00E83FF4"/>
    <w:rsid w:val="00E848F8"/>
    <w:rsid w:val="00E84EB2"/>
    <w:rsid w:val="00E85097"/>
    <w:rsid w:val="00E85D1A"/>
    <w:rsid w:val="00E860BA"/>
    <w:rsid w:val="00E8664C"/>
    <w:rsid w:val="00E8681C"/>
    <w:rsid w:val="00E86B21"/>
    <w:rsid w:val="00E86F1D"/>
    <w:rsid w:val="00E906F1"/>
    <w:rsid w:val="00E91298"/>
    <w:rsid w:val="00E92147"/>
    <w:rsid w:val="00E94282"/>
    <w:rsid w:val="00E94636"/>
    <w:rsid w:val="00E94FA0"/>
    <w:rsid w:val="00E962F5"/>
    <w:rsid w:val="00E967DB"/>
    <w:rsid w:val="00E96B1A"/>
    <w:rsid w:val="00E96F50"/>
    <w:rsid w:val="00E97DAA"/>
    <w:rsid w:val="00E97F6F"/>
    <w:rsid w:val="00EA2137"/>
    <w:rsid w:val="00EA4331"/>
    <w:rsid w:val="00EA610F"/>
    <w:rsid w:val="00EA6232"/>
    <w:rsid w:val="00EA78DD"/>
    <w:rsid w:val="00EB0453"/>
    <w:rsid w:val="00EB049E"/>
    <w:rsid w:val="00EB0E1C"/>
    <w:rsid w:val="00EB1889"/>
    <w:rsid w:val="00EB2081"/>
    <w:rsid w:val="00EB2613"/>
    <w:rsid w:val="00EB2BE9"/>
    <w:rsid w:val="00EB419C"/>
    <w:rsid w:val="00EB48E8"/>
    <w:rsid w:val="00EB4C1F"/>
    <w:rsid w:val="00EB554B"/>
    <w:rsid w:val="00EB5BF9"/>
    <w:rsid w:val="00EB607F"/>
    <w:rsid w:val="00EB6A49"/>
    <w:rsid w:val="00EB6E3D"/>
    <w:rsid w:val="00EC1052"/>
    <w:rsid w:val="00EC2038"/>
    <w:rsid w:val="00EC2963"/>
    <w:rsid w:val="00EC2A0D"/>
    <w:rsid w:val="00EC4BC8"/>
    <w:rsid w:val="00EC53F0"/>
    <w:rsid w:val="00EC56C0"/>
    <w:rsid w:val="00EC6702"/>
    <w:rsid w:val="00EC70DD"/>
    <w:rsid w:val="00EC723F"/>
    <w:rsid w:val="00EC7D15"/>
    <w:rsid w:val="00EC7EF0"/>
    <w:rsid w:val="00ED028E"/>
    <w:rsid w:val="00ED0560"/>
    <w:rsid w:val="00ED1094"/>
    <w:rsid w:val="00ED1099"/>
    <w:rsid w:val="00ED10F5"/>
    <w:rsid w:val="00ED19AD"/>
    <w:rsid w:val="00ED1D59"/>
    <w:rsid w:val="00ED2670"/>
    <w:rsid w:val="00ED3AB0"/>
    <w:rsid w:val="00ED3B6D"/>
    <w:rsid w:val="00ED441C"/>
    <w:rsid w:val="00ED52D9"/>
    <w:rsid w:val="00ED5BF6"/>
    <w:rsid w:val="00ED6138"/>
    <w:rsid w:val="00ED7FE5"/>
    <w:rsid w:val="00EE04A5"/>
    <w:rsid w:val="00EE0C9E"/>
    <w:rsid w:val="00EE176C"/>
    <w:rsid w:val="00EE17BE"/>
    <w:rsid w:val="00EE1C66"/>
    <w:rsid w:val="00EE2932"/>
    <w:rsid w:val="00EE2C43"/>
    <w:rsid w:val="00EE3822"/>
    <w:rsid w:val="00EE400A"/>
    <w:rsid w:val="00EE43F9"/>
    <w:rsid w:val="00EE4811"/>
    <w:rsid w:val="00EE607F"/>
    <w:rsid w:val="00EF1725"/>
    <w:rsid w:val="00EF190A"/>
    <w:rsid w:val="00EF2D7A"/>
    <w:rsid w:val="00EF2D94"/>
    <w:rsid w:val="00EF34D1"/>
    <w:rsid w:val="00EF3CF8"/>
    <w:rsid w:val="00EF4EFE"/>
    <w:rsid w:val="00EF5593"/>
    <w:rsid w:val="00EF5F70"/>
    <w:rsid w:val="00EF649C"/>
    <w:rsid w:val="00EF6AB0"/>
    <w:rsid w:val="00EF7AB5"/>
    <w:rsid w:val="00F00707"/>
    <w:rsid w:val="00F00994"/>
    <w:rsid w:val="00F01607"/>
    <w:rsid w:val="00F0283D"/>
    <w:rsid w:val="00F051AF"/>
    <w:rsid w:val="00F0522B"/>
    <w:rsid w:val="00F05259"/>
    <w:rsid w:val="00F067D0"/>
    <w:rsid w:val="00F075FB"/>
    <w:rsid w:val="00F102CD"/>
    <w:rsid w:val="00F11362"/>
    <w:rsid w:val="00F11F0D"/>
    <w:rsid w:val="00F120A1"/>
    <w:rsid w:val="00F12798"/>
    <w:rsid w:val="00F12CEB"/>
    <w:rsid w:val="00F12E00"/>
    <w:rsid w:val="00F12E60"/>
    <w:rsid w:val="00F13CF3"/>
    <w:rsid w:val="00F1512B"/>
    <w:rsid w:val="00F15933"/>
    <w:rsid w:val="00F15CA1"/>
    <w:rsid w:val="00F15DC0"/>
    <w:rsid w:val="00F172E5"/>
    <w:rsid w:val="00F17753"/>
    <w:rsid w:val="00F22A81"/>
    <w:rsid w:val="00F2396D"/>
    <w:rsid w:val="00F23AC4"/>
    <w:rsid w:val="00F23C02"/>
    <w:rsid w:val="00F242D6"/>
    <w:rsid w:val="00F25F12"/>
    <w:rsid w:val="00F276E1"/>
    <w:rsid w:val="00F27C59"/>
    <w:rsid w:val="00F30117"/>
    <w:rsid w:val="00F30F1F"/>
    <w:rsid w:val="00F31072"/>
    <w:rsid w:val="00F331F8"/>
    <w:rsid w:val="00F34202"/>
    <w:rsid w:val="00F3428F"/>
    <w:rsid w:val="00F3449E"/>
    <w:rsid w:val="00F352DD"/>
    <w:rsid w:val="00F360D2"/>
    <w:rsid w:val="00F36B97"/>
    <w:rsid w:val="00F36F3A"/>
    <w:rsid w:val="00F4083F"/>
    <w:rsid w:val="00F409FC"/>
    <w:rsid w:val="00F40FD3"/>
    <w:rsid w:val="00F41E20"/>
    <w:rsid w:val="00F420FE"/>
    <w:rsid w:val="00F42A75"/>
    <w:rsid w:val="00F438F1"/>
    <w:rsid w:val="00F44797"/>
    <w:rsid w:val="00F46272"/>
    <w:rsid w:val="00F50C4A"/>
    <w:rsid w:val="00F50D0B"/>
    <w:rsid w:val="00F53C9A"/>
    <w:rsid w:val="00F54256"/>
    <w:rsid w:val="00F548EE"/>
    <w:rsid w:val="00F54CAA"/>
    <w:rsid w:val="00F54EED"/>
    <w:rsid w:val="00F55345"/>
    <w:rsid w:val="00F55D9C"/>
    <w:rsid w:val="00F56498"/>
    <w:rsid w:val="00F56584"/>
    <w:rsid w:val="00F566E3"/>
    <w:rsid w:val="00F567D0"/>
    <w:rsid w:val="00F5684C"/>
    <w:rsid w:val="00F5711F"/>
    <w:rsid w:val="00F5741F"/>
    <w:rsid w:val="00F6026E"/>
    <w:rsid w:val="00F61223"/>
    <w:rsid w:val="00F617A3"/>
    <w:rsid w:val="00F61989"/>
    <w:rsid w:val="00F62959"/>
    <w:rsid w:val="00F62CA2"/>
    <w:rsid w:val="00F63769"/>
    <w:rsid w:val="00F63E6C"/>
    <w:rsid w:val="00F6407F"/>
    <w:rsid w:val="00F6523A"/>
    <w:rsid w:val="00F66519"/>
    <w:rsid w:val="00F672B7"/>
    <w:rsid w:val="00F70CC0"/>
    <w:rsid w:val="00F70DA5"/>
    <w:rsid w:val="00F70F97"/>
    <w:rsid w:val="00F717B7"/>
    <w:rsid w:val="00F71D6A"/>
    <w:rsid w:val="00F733D3"/>
    <w:rsid w:val="00F7357C"/>
    <w:rsid w:val="00F73BCF"/>
    <w:rsid w:val="00F75818"/>
    <w:rsid w:val="00F771FA"/>
    <w:rsid w:val="00F77C06"/>
    <w:rsid w:val="00F80471"/>
    <w:rsid w:val="00F811C6"/>
    <w:rsid w:val="00F82D5A"/>
    <w:rsid w:val="00F83074"/>
    <w:rsid w:val="00F8322D"/>
    <w:rsid w:val="00F8325E"/>
    <w:rsid w:val="00F8410C"/>
    <w:rsid w:val="00F85512"/>
    <w:rsid w:val="00F855AD"/>
    <w:rsid w:val="00F868D6"/>
    <w:rsid w:val="00F907A5"/>
    <w:rsid w:val="00F90FAA"/>
    <w:rsid w:val="00F91E6E"/>
    <w:rsid w:val="00F9233C"/>
    <w:rsid w:val="00F93469"/>
    <w:rsid w:val="00F95230"/>
    <w:rsid w:val="00F95C70"/>
    <w:rsid w:val="00F965FA"/>
    <w:rsid w:val="00F972D0"/>
    <w:rsid w:val="00F9766B"/>
    <w:rsid w:val="00F97754"/>
    <w:rsid w:val="00F97DB0"/>
    <w:rsid w:val="00FA19A4"/>
    <w:rsid w:val="00FA1B08"/>
    <w:rsid w:val="00FA1B62"/>
    <w:rsid w:val="00FA2306"/>
    <w:rsid w:val="00FA231C"/>
    <w:rsid w:val="00FA2855"/>
    <w:rsid w:val="00FA2871"/>
    <w:rsid w:val="00FA3B96"/>
    <w:rsid w:val="00FA4743"/>
    <w:rsid w:val="00FA5B7C"/>
    <w:rsid w:val="00FA5DA9"/>
    <w:rsid w:val="00FA723E"/>
    <w:rsid w:val="00FB05B0"/>
    <w:rsid w:val="00FB1A5C"/>
    <w:rsid w:val="00FB1BBA"/>
    <w:rsid w:val="00FB24B5"/>
    <w:rsid w:val="00FB35A8"/>
    <w:rsid w:val="00FB37B7"/>
    <w:rsid w:val="00FB4CC6"/>
    <w:rsid w:val="00FB539A"/>
    <w:rsid w:val="00FB5C72"/>
    <w:rsid w:val="00FB5EE8"/>
    <w:rsid w:val="00FB6608"/>
    <w:rsid w:val="00FB6718"/>
    <w:rsid w:val="00FB6C9E"/>
    <w:rsid w:val="00FB6DEC"/>
    <w:rsid w:val="00FB70CB"/>
    <w:rsid w:val="00FB7630"/>
    <w:rsid w:val="00FB7945"/>
    <w:rsid w:val="00FC0B36"/>
    <w:rsid w:val="00FC2858"/>
    <w:rsid w:val="00FC2F87"/>
    <w:rsid w:val="00FC38BB"/>
    <w:rsid w:val="00FC391E"/>
    <w:rsid w:val="00FC3F15"/>
    <w:rsid w:val="00FC42D9"/>
    <w:rsid w:val="00FC4371"/>
    <w:rsid w:val="00FC5D7E"/>
    <w:rsid w:val="00FC6500"/>
    <w:rsid w:val="00FC67E5"/>
    <w:rsid w:val="00FC6E22"/>
    <w:rsid w:val="00FC6FCA"/>
    <w:rsid w:val="00FC7815"/>
    <w:rsid w:val="00FD0042"/>
    <w:rsid w:val="00FD0897"/>
    <w:rsid w:val="00FD0FF7"/>
    <w:rsid w:val="00FD3B86"/>
    <w:rsid w:val="00FD43CD"/>
    <w:rsid w:val="00FD5132"/>
    <w:rsid w:val="00FD581A"/>
    <w:rsid w:val="00FD5876"/>
    <w:rsid w:val="00FD755A"/>
    <w:rsid w:val="00FE0313"/>
    <w:rsid w:val="00FE0416"/>
    <w:rsid w:val="00FE1440"/>
    <w:rsid w:val="00FE1492"/>
    <w:rsid w:val="00FE2574"/>
    <w:rsid w:val="00FE29B4"/>
    <w:rsid w:val="00FE42D3"/>
    <w:rsid w:val="00FE4A9D"/>
    <w:rsid w:val="00FE4D9C"/>
    <w:rsid w:val="00FE50A8"/>
    <w:rsid w:val="00FE6606"/>
    <w:rsid w:val="00FE6BC9"/>
    <w:rsid w:val="00FE6EEC"/>
    <w:rsid w:val="00FE763E"/>
    <w:rsid w:val="00FF19EF"/>
    <w:rsid w:val="00FF1D55"/>
    <w:rsid w:val="00FF48B8"/>
    <w:rsid w:val="00FF4B23"/>
    <w:rsid w:val="00FF4F05"/>
    <w:rsid w:val="00FF4FDF"/>
    <w:rsid w:val="00FF5F2C"/>
    <w:rsid w:val="00FF64EE"/>
    <w:rsid w:val="00FF660C"/>
    <w:rsid w:val="00FF7068"/>
    <w:rsid w:val="00FF750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F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WBLevel1Char">
    <w:name w:val="BWBLevel1 Char"/>
    <w:link w:val="BWBLevel1"/>
    <w:locked/>
    <w:rsid w:val="00812AD9"/>
    <w:rPr>
      <w:rFonts w:ascii="Arial" w:eastAsia="Calibri" w:hAnsi="Arial" w:cs="Arial"/>
    </w:rPr>
  </w:style>
  <w:style w:type="paragraph" w:customStyle="1" w:styleId="BWBLevel1">
    <w:name w:val="BWBLevel1"/>
    <w:basedOn w:val="Normal"/>
    <w:link w:val="BWBLevel1Char"/>
    <w:qFormat/>
    <w:rsid w:val="00812AD9"/>
    <w:pPr>
      <w:numPr>
        <w:numId w:val="1"/>
      </w:numPr>
      <w:spacing w:after="240" w:line="288" w:lineRule="auto"/>
      <w:jc w:val="both"/>
      <w:outlineLvl w:val="0"/>
    </w:pPr>
    <w:rPr>
      <w:rFonts w:ascii="Arial" w:eastAsia="Calibri" w:hAnsi="Arial" w:cs="Arial"/>
    </w:rPr>
  </w:style>
  <w:style w:type="paragraph" w:customStyle="1" w:styleId="BWBLevel2">
    <w:name w:val="BWBLevel2"/>
    <w:basedOn w:val="Normal"/>
    <w:qFormat/>
    <w:rsid w:val="00812AD9"/>
    <w:pPr>
      <w:numPr>
        <w:ilvl w:val="1"/>
        <w:numId w:val="1"/>
      </w:numPr>
      <w:spacing w:after="240" w:line="288" w:lineRule="auto"/>
      <w:jc w:val="both"/>
      <w:outlineLvl w:val="1"/>
    </w:pPr>
    <w:rPr>
      <w:rFonts w:ascii="Arial" w:eastAsia="Calibri" w:hAnsi="Arial" w:cs="Arial"/>
      <w:sz w:val="20"/>
    </w:rPr>
  </w:style>
  <w:style w:type="paragraph" w:customStyle="1" w:styleId="BWBLevel3">
    <w:name w:val="BWBLevel3"/>
    <w:basedOn w:val="Normal"/>
    <w:qFormat/>
    <w:rsid w:val="00812AD9"/>
    <w:pPr>
      <w:numPr>
        <w:ilvl w:val="2"/>
        <w:numId w:val="1"/>
      </w:numPr>
      <w:spacing w:after="240" w:line="288" w:lineRule="auto"/>
      <w:jc w:val="both"/>
      <w:outlineLvl w:val="2"/>
    </w:pPr>
    <w:rPr>
      <w:rFonts w:ascii="Arial" w:eastAsia="Calibri" w:hAnsi="Arial" w:cs="Arial"/>
      <w:sz w:val="20"/>
    </w:rPr>
  </w:style>
  <w:style w:type="paragraph" w:customStyle="1" w:styleId="BWBLevel4">
    <w:name w:val="BWBLevel4"/>
    <w:basedOn w:val="Normal"/>
    <w:qFormat/>
    <w:rsid w:val="00812AD9"/>
    <w:pPr>
      <w:numPr>
        <w:ilvl w:val="3"/>
        <w:numId w:val="1"/>
      </w:numPr>
      <w:spacing w:after="240" w:line="288" w:lineRule="auto"/>
      <w:jc w:val="both"/>
      <w:outlineLvl w:val="3"/>
    </w:pPr>
    <w:rPr>
      <w:rFonts w:ascii="Arial" w:eastAsia="Calibri" w:hAnsi="Arial" w:cs="Arial"/>
      <w:sz w:val="20"/>
    </w:rPr>
  </w:style>
  <w:style w:type="paragraph" w:customStyle="1" w:styleId="BWBLevel5">
    <w:name w:val="BWBLevel5"/>
    <w:basedOn w:val="Normal"/>
    <w:qFormat/>
    <w:rsid w:val="00812AD9"/>
    <w:pPr>
      <w:numPr>
        <w:ilvl w:val="4"/>
        <w:numId w:val="1"/>
      </w:numPr>
      <w:spacing w:after="240" w:line="288" w:lineRule="auto"/>
      <w:jc w:val="both"/>
      <w:outlineLvl w:val="4"/>
    </w:pPr>
    <w:rPr>
      <w:rFonts w:ascii="Arial" w:eastAsia="Calibri" w:hAnsi="Arial" w:cs="Arial"/>
      <w:sz w:val="20"/>
    </w:rPr>
  </w:style>
  <w:style w:type="paragraph" w:customStyle="1" w:styleId="BWBLevel6">
    <w:name w:val="BWBLevel6"/>
    <w:basedOn w:val="Normal"/>
    <w:qFormat/>
    <w:rsid w:val="00812AD9"/>
    <w:pPr>
      <w:numPr>
        <w:ilvl w:val="5"/>
        <w:numId w:val="1"/>
      </w:numPr>
      <w:spacing w:after="240" w:line="288" w:lineRule="auto"/>
      <w:jc w:val="both"/>
      <w:outlineLvl w:val="5"/>
    </w:pPr>
    <w:rPr>
      <w:rFonts w:ascii="Arial" w:eastAsia="Calibri" w:hAnsi="Arial" w:cs="Arial"/>
      <w:sz w:val="20"/>
    </w:rPr>
  </w:style>
  <w:style w:type="paragraph" w:customStyle="1" w:styleId="BWBLevel7">
    <w:name w:val="BWBLevel7"/>
    <w:basedOn w:val="Normal"/>
    <w:qFormat/>
    <w:rsid w:val="00812AD9"/>
    <w:pPr>
      <w:numPr>
        <w:ilvl w:val="6"/>
        <w:numId w:val="1"/>
      </w:numPr>
      <w:spacing w:after="240" w:line="288" w:lineRule="auto"/>
      <w:jc w:val="both"/>
      <w:outlineLvl w:val="6"/>
    </w:pPr>
    <w:rPr>
      <w:rFonts w:ascii="Arial" w:eastAsia="Calibri" w:hAnsi="Arial" w:cs="Arial"/>
      <w:sz w:val="20"/>
    </w:rPr>
  </w:style>
  <w:style w:type="paragraph" w:customStyle="1" w:styleId="BWBLevel8">
    <w:name w:val="BWBLevel8"/>
    <w:basedOn w:val="Normal"/>
    <w:qFormat/>
    <w:rsid w:val="00812AD9"/>
    <w:pPr>
      <w:numPr>
        <w:ilvl w:val="7"/>
        <w:numId w:val="1"/>
      </w:numPr>
      <w:spacing w:after="240" w:line="288" w:lineRule="auto"/>
      <w:jc w:val="both"/>
      <w:outlineLvl w:val="7"/>
    </w:pPr>
    <w:rPr>
      <w:rFonts w:ascii="Arial" w:eastAsia="Calibri" w:hAnsi="Arial" w:cs="Arial"/>
      <w:sz w:val="20"/>
    </w:rPr>
  </w:style>
  <w:style w:type="paragraph" w:customStyle="1" w:styleId="BWBLevel9">
    <w:name w:val="BWBLevel9"/>
    <w:basedOn w:val="Normal"/>
    <w:qFormat/>
    <w:rsid w:val="00812AD9"/>
    <w:pPr>
      <w:numPr>
        <w:ilvl w:val="8"/>
        <w:numId w:val="1"/>
      </w:numPr>
      <w:spacing w:after="240" w:line="288" w:lineRule="auto"/>
      <w:jc w:val="both"/>
      <w:outlineLvl w:val="8"/>
    </w:pPr>
    <w:rPr>
      <w:rFonts w:ascii="Arial" w:eastAsia="Calibri" w:hAnsi="Arial" w:cs="Arial"/>
      <w:sz w:val="20"/>
    </w:rPr>
  </w:style>
  <w:style w:type="character" w:customStyle="1" w:styleId="BWBBodyChar">
    <w:name w:val="BWBBody Char"/>
    <w:link w:val="BWBBody"/>
    <w:locked/>
    <w:rsid w:val="00812AD9"/>
    <w:rPr>
      <w:rFonts w:ascii="Arial" w:eastAsia="Calibri" w:hAnsi="Arial" w:cs="Arial"/>
    </w:rPr>
  </w:style>
  <w:style w:type="paragraph" w:customStyle="1" w:styleId="BWBBody">
    <w:name w:val="BWBBody"/>
    <w:basedOn w:val="Normal"/>
    <w:link w:val="BWBBodyChar"/>
    <w:qFormat/>
    <w:rsid w:val="00812AD9"/>
    <w:pPr>
      <w:spacing w:after="240" w:line="288" w:lineRule="auto"/>
      <w:jc w:val="both"/>
    </w:pPr>
    <w:rPr>
      <w:rFonts w:ascii="Arial" w:eastAsia="Calibri" w:hAnsi="Arial" w:cs="Arial"/>
    </w:rPr>
  </w:style>
  <w:style w:type="paragraph" w:customStyle="1" w:styleId="Body2">
    <w:name w:val="Body 2"/>
    <w:basedOn w:val="Normal"/>
    <w:uiPriority w:val="99"/>
    <w:rsid w:val="007F00C9"/>
    <w:pPr>
      <w:adjustRightInd w:val="0"/>
      <w:spacing w:after="200" w:line="360" w:lineRule="auto"/>
      <w:ind w:left="720"/>
      <w:jc w:val="both"/>
    </w:pPr>
    <w:rPr>
      <w:rFonts w:ascii="Arial" w:eastAsia="Arial" w:hAnsi="Arial" w:cs="Arial"/>
      <w:sz w:val="20"/>
      <w:szCs w:val="20"/>
      <w:lang w:eastAsia="en-GB"/>
    </w:rPr>
  </w:style>
  <w:style w:type="paragraph" w:styleId="BalloonText">
    <w:name w:val="Balloon Text"/>
    <w:basedOn w:val="Normal"/>
    <w:link w:val="BalloonTextChar"/>
    <w:uiPriority w:val="99"/>
    <w:semiHidden/>
    <w:unhideWhenUsed/>
    <w:rsid w:val="00CE577B"/>
    <w:rPr>
      <w:rFonts w:ascii="Tahoma" w:hAnsi="Tahoma" w:cs="Tahoma"/>
      <w:sz w:val="16"/>
      <w:szCs w:val="16"/>
    </w:rPr>
  </w:style>
  <w:style w:type="character" w:customStyle="1" w:styleId="BalloonTextChar">
    <w:name w:val="Balloon Text Char"/>
    <w:basedOn w:val="DefaultParagraphFont"/>
    <w:link w:val="BalloonText"/>
    <w:uiPriority w:val="99"/>
    <w:semiHidden/>
    <w:rsid w:val="00CE57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ebuchet MS" w:eastAsiaTheme="minorHAnsi" w:hAnsi="Trebuchet MS"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WBLevel1Char">
    <w:name w:val="BWBLevel1 Char"/>
    <w:link w:val="BWBLevel1"/>
    <w:locked/>
    <w:rsid w:val="00812AD9"/>
    <w:rPr>
      <w:rFonts w:ascii="Arial" w:eastAsia="Calibri" w:hAnsi="Arial" w:cs="Arial"/>
    </w:rPr>
  </w:style>
  <w:style w:type="paragraph" w:customStyle="1" w:styleId="BWBLevel1">
    <w:name w:val="BWBLevel1"/>
    <w:basedOn w:val="Normal"/>
    <w:link w:val="BWBLevel1Char"/>
    <w:qFormat/>
    <w:rsid w:val="00812AD9"/>
    <w:pPr>
      <w:numPr>
        <w:numId w:val="1"/>
      </w:numPr>
      <w:spacing w:after="240" w:line="288" w:lineRule="auto"/>
      <w:jc w:val="both"/>
      <w:outlineLvl w:val="0"/>
    </w:pPr>
    <w:rPr>
      <w:rFonts w:ascii="Arial" w:eastAsia="Calibri" w:hAnsi="Arial" w:cs="Arial"/>
    </w:rPr>
  </w:style>
  <w:style w:type="paragraph" w:customStyle="1" w:styleId="BWBLevel2">
    <w:name w:val="BWBLevel2"/>
    <w:basedOn w:val="Normal"/>
    <w:qFormat/>
    <w:rsid w:val="00812AD9"/>
    <w:pPr>
      <w:numPr>
        <w:ilvl w:val="1"/>
        <w:numId w:val="1"/>
      </w:numPr>
      <w:spacing w:after="240" w:line="288" w:lineRule="auto"/>
      <w:jc w:val="both"/>
      <w:outlineLvl w:val="1"/>
    </w:pPr>
    <w:rPr>
      <w:rFonts w:ascii="Arial" w:eastAsia="Calibri" w:hAnsi="Arial" w:cs="Arial"/>
      <w:sz w:val="20"/>
    </w:rPr>
  </w:style>
  <w:style w:type="paragraph" w:customStyle="1" w:styleId="BWBLevel3">
    <w:name w:val="BWBLevel3"/>
    <w:basedOn w:val="Normal"/>
    <w:qFormat/>
    <w:rsid w:val="00812AD9"/>
    <w:pPr>
      <w:numPr>
        <w:ilvl w:val="2"/>
        <w:numId w:val="1"/>
      </w:numPr>
      <w:spacing w:after="240" w:line="288" w:lineRule="auto"/>
      <w:jc w:val="both"/>
      <w:outlineLvl w:val="2"/>
    </w:pPr>
    <w:rPr>
      <w:rFonts w:ascii="Arial" w:eastAsia="Calibri" w:hAnsi="Arial" w:cs="Arial"/>
      <w:sz w:val="20"/>
    </w:rPr>
  </w:style>
  <w:style w:type="paragraph" w:customStyle="1" w:styleId="BWBLevel4">
    <w:name w:val="BWBLevel4"/>
    <w:basedOn w:val="Normal"/>
    <w:qFormat/>
    <w:rsid w:val="00812AD9"/>
    <w:pPr>
      <w:numPr>
        <w:ilvl w:val="3"/>
        <w:numId w:val="1"/>
      </w:numPr>
      <w:spacing w:after="240" w:line="288" w:lineRule="auto"/>
      <w:jc w:val="both"/>
      <w:outlineLvl w:val="3"/>
    </w:pPr>
    <w:rPr>
      <w:rFonts w:ascii="Arial" w:eastAsia="Calibri" w:hAnsi="Arial" w:cs="Arial"/>
      <w:sz w:val="20"/>
    </w:rPr>
  </w:style>
  <w:style w:type="paragraph" w:customStyle="1" w:styleId="BWBLevel5">
    <w:name w:val="BWBLevel5"/>
    <w:basedOn w:val="Normal"/>
    <w:qFormat/>
    <w:rsid w:val="00812AD9"/>
    <w:pPr>
      <w:numPr>
        <w:ilvl w:val="4"/>
        <w:numId w:val="1"/>
      </w:numPr>
      <w:spacing w:after="240" w:line="288" w:lineRule="auto"/>
      <w:jc w:val="both"/>
      <w:outlineLvl w:val="4"/>
    </w:pPr>
    <w:rPr>
      <w:rFonts w:ascii="Arial" w:eastAsia="Calibri" w:hAnsi="Arial" w:cs="Arial"/>
      <w:sz w:val="20"/>
    </w:rPr>
  </w:style>
  <w:style w:type="paragraph" w:customStyle="1" w:styleId="BWBLevel6">
    <w:name w:val="BWBLevel6"/>
    <w:basedOn w:val="Normal"/>
    <w:qFormat/>
    <w:rsid w:val="00812AD9"/>
    <w:pPr>
      <w:numPr>
        <w:ilvl w:val="5"/>
        <w:numId w:val="1"/>
      </w:numPr>
      <w:spacing w:after="240" w:line="288" w:lineRule="auto"/>
      <w:jc w:val="both"/>
      <w:outlineLvl w:val="5"/>
    </w:pPr>
    <w:rPr>
      <w:rFonts w:ascii="Arial" w:eastAsia="Calibri" w:hAnsi="Arial" w:cs="Arial"/>
      <w:sz w:val="20"/>
    </w:rPr>
  </w:style>
  <w:style w:type="paragraph" w:customStyle="1" w:styleId="BWBLevel7">
    <w:name w:val="BWBLevel7"/>
    <w:basedOn w:val="Normal"/>
    <w:qFormat/>
    <w:rsid w:val="00812AD9"/>
    <w:pPr>
      <w:numPr>
        <w:ilvl w:val="6"/>
        <w:numId w:val="1"/>
      </w:numPr>
      <w:spacing w:after="240" w:line="288" w:lineRule="auto"/>
      <w:jc w:val="both"/>
      <w:outlineLvl w:val="6"/>
    </w:pPr>
    <w:rPr>
      <w:rFonts w:ascii="Arial" w:eastAsia="Calibri" w:hAnsi="Arial" w:cs="Arial"/>
      <w:sz w:val="20"/>
    </w:rPr>
  </w:style>
  <w:style w:type="paragraph" w:customStyle="1" w:styleId="BWBLevel8">
    <w:name w:val="BWBLevel8"/>
    <w:basedOn w:val="Normal"/>
    <w:qFormat/>
    <w:rsid w:val="00812AD9"/>
    <w:pPr>
      <w:numPr>
        <w:ilvl w:val="7"/>
        <w:numId w:val="1"/>
      </w:numPr>
      <w:spacing w:after="240" w:line="288" w:lineRule="auto"/>
      <w:jc w:val="both"/>
      <w:outlineLvl w:val="7"/>
    </w:pPr>
    <w:rPr>
      <w:rFonts w:ascii="Arial" w:eastAsia="Calibri" w:hAnsi="Arial" w:cs="Arial"/>
      <w:sz w:val="20"/>
    </w:rPr>
  </w:style>
  <w:style w:type="paragraph" w:customStyle="1" w:styleId="BWBLevel9">
    <w:name w:val="BWBLevel9"/>
    <w:basedOn w:val="Normal"/>
    <w:qFormat/>
    <w:rsid w:val="00812AD9"/>
    <w:pPr>
      <w:numPr>
        <w:ilvl w:val="8"/>
        <w:numId w:val="1"/>
      </w:numPr>
      <w:spacing w:after="240" w:line="288" w:lineRule="auto"/>
      <w:jc w:val="both"/>
      <w:outlineLvl w:val="8"/>
    </w:pPr>
    <w:rPr>
      <w:rFonts w:ascii="Arial" w:eastAsia="Calibri" w:hAnsi="Arial" w:cs="Arial"/>
      <w:sz w:val="20"/>
    </w:rPr>
  </w:style>
  <w:style w:type="character" w:customStyle="1" w:styleId="BWBBodyChar">
    <w:name w:val="BWBBody Char"/>
    <w:link w:val="BWBBody"/>
    <w:locked/>
    <w:rsid w:val="00812AD9"/>
    <w:rPr>
      <w:rFonts w:ascii="Arial" w:eastAsia="Calibri" w:hAnsi="Arial" w:cs="Arial"/>
    </w:rPr>
  </w:style>
  <w:style w:type="paragraph" w:customStyle="1" w:styleId="BWBBody">
    <w:name w:val="BWBBody"/>
    <w:basedOn w:val="Normal"/>
    <w:link w:val="BWBBodyChar"/>
    <w:qFormat/>
    <w:rsid w:val="00812AD9"/>
    <w:pPr>
      <w:spacing w:after="240" w:line="288" w:lineRule="auto"/>
      <w:jc w:val="both"/>
    </w:pPr>
    <w:rPr>
      <w:rFonts w:ascii="Arial" w:eastAsia="Calibri" w:hAnsi="Arial" w:cs="Arial"/>
    </w:rPr>
  </w:style>
  <w:style w:type="paragraph" w:customStyle="1" w:styleId="Body2">
    <w:name w:val="Body 2"/>
    <w:basedOn w:val="Normal"/>
    <w:uiPriority w:val="99"/>
    <w:rsid w:val="007F00C9"/>
    <w:pPr>
      <w:adjustRightInd w:val="0"/>
      <w:spacing w:after="200" w:line="360" w:lineRule="auto"/>
      <w:ind w:left="720"/>
      <w:jc w:val="both"/>
    </w:pPr>
    <w:rPr>
      <w:rFonts w:ascii="Arial" w:eastAsia="Arial" w:hAnsi="Arial" w:cs="Arial"/>
      <w:sz w:val="20"/>
      <w:szCs w:val="20"/>
      <w:lang w:eastAsia="en-GB"/>
    </w:rPr>
  </w:style>
  <w:style w:type="paragraph" w:styleId="BalloonText">
    <w:name w:val="Balloon Text"/>
    <w:basedOn w:val="Normal"/>
    <w:link w:val="BalloonTextChar"/>
    <w:uiPriority w:val="99"/>
    <w:semiHidden/>
    <w:unhideWhenUsed/>
    <w:rsid w:val="00CE577B"/>
    <w:rPr>
      <w:rFonts w:ascii="Tahoma" w:hAnsi="Tahoma" w:cs="Tahoma"/>
      <w:sz w:val="16"/>
      <w:szCs w:val="16"/>
    </w:rPr>
  </w:style>
  <w:style w:type="character" w:customStyle="1" w:styleId="BalloonTextChar">
    <w:name w:val="Balloon Text Char"/>
    <w:basedOn w:val="DefaultParagraphFont"/>
    <w:link w:val="BalloonText"/>
    <w:uiPriority w:val="99"/>
    <w:semiHidden/>
    <w:rsid w:val="00CE57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0710884">
      <w:bodyDiv w:val="1"/>
      <w:marLeft w:val="0"/>
      <w:marRight w:val="0"/>
      <w:marTop w:val="0"/>
      <w:marBottom w:val="0"/>
      <w:divBdr>
        <w:top w:val="none" w:sz="0" w:space="0" w:color="auto"/>
        <w:left w:val="none" w:sz="0" w:space="0" w:color="auto"/>
        <w:bottom w:val="none" w:sz="0" w:space="0" w:color="auto"/>
        <w:right w:val="none" w:sz="0" w:space="0" w:color="auto"/>
      </w:divBdr>
    </w:div>
    <w:div w:id="147596837">
      <w:bodyDiv w:val="1"/>
      <w:marLeft w:val="0"/>
      <w:marRight w:val="0"/>
      <w:marTop w:val="0"/>
      <w:marBottom w:val="0"/>
      <w:divBdr>
        <w:top w:val="none" w:sz="0" w:space="0" w:color="auto"/>
        <w:left w:val="none" w:sz="0" w:space="0" w:color="auto"/>
        <w:bottom w:val="none" w:sz="0" w:space="0" w:color="auto"/>
        <w:right w:val="none" w:sz="0" w:space="0" w:color="auto"/>
      </w:divBdr>
    </w:div>
    <w:div w:id="637151058">
      <w:bodyDiv w:val="1"/>
      <w:marLeft w:val="0"/>
      <w:marRight w:val="0"/>
      <w:marTop w:val="0"/>
      <w:marBottom w:val="0"/>
      <w:divBdr>
        <w:top w:val="none" w:sz="0" w:space="0" w:color="auto"/>
        <w:left w:val="none" w:sz="0" w:space="0" w:color="auto"/>
        <w:bottom w:val="none" w:sz="0" w:space="0" w:color="auto"/>
        <w:right w:val="none" w:sz="0" w:space="0" w:color="auto"/>
      </w:divBdr>
    </w:div>
    <w:div w:id="154483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Ogborn</dc:creator>
  <cp:lastModifiedBy>John Lees</cp:lastModifiedBy>
  <cp:revision>2</cp:revision>
  <cp:lastPrinted>2016-05-27T09:38:00Z</cp:lastPrinted>
  <dcterms:created xsi:type="dcterms:W3CDTF">2016-06-06T14:54:00Z</dcterms:created>
  <dcterms:modified xsi:type="dcterms:W3CDTF">2016-06-06T14:54:00Z</dcterms:modified>
</cp:coreProperties>
</file>